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839CCA" w14:textId="417B4C2B"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F4A8E">
        <w:rPr>
          <w:noProof w:val="0"/>
          <w:sz w:val="24"/>
          <w:szCs w:val="24"/>
        </w:rPr>
        <w:t>1</w:t>
      </w:r>
      <w:r w:rsidR="00D07539">
        <w:rPr>
          <w:noProof w:val="0"/>
          <w:sz w:val="24"/>
          <w:szCs w:val="24"/>
        </w:rPr>
        <w:t>4</w:t>
      </w:r>
      <w:r w:rsidR="001D35A7">
        <w:rPr>
          <w:noProof w:val="0"/>
          <w:sz w:val="24"/>
          <w:szCs w:val="24"/>
        </w:rPr>
        <w:t>bis</w:t>
      </w:r>
      <w:r w:rsidR="00741EC5">
        <w:rPr>
          <w:noProof w:val="0"/>
          <w:sz w:val="24"/>
          <w:szCs w:val="24"/>
        </w:rPr>
        <w:t>-e</w:t>
      </w:r>
      <w:r w:rsidRPr="00B266B0">
        <w:rPr>
          <w:bCs/>
          <w:noProof w:val="0"/>
          <w:sz w:val="24"/>
          <w:szCs w:val="24"/>
        </w:rPr>
        <w:tab/>
      </w:r>
      <w:r w:rsidR="000C585D" w:rsidRPr="000C585D">
        <w:rPr>
          <w:bCs/>
          <w:noProof w:val="0"/>
          <w:sz w:val="24"/>
          <w:szCs w:val="24"/>
        </w:rPr>
        <w:t>R3-220630</w:t>
      </w:r>
    </w:p>
    <w:p w14:paraId="1822B173" w14:textId="1F05821D"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bookmarkEnd w:id="1"/>
      <w:r w:rsidR="001D35A7" w:rsidRPr="006F7AE5">
        <w:rPr>
          <w:rFonts w:cs="Arial"/>
          <w:sz w:val="24"/>
          <w:szCs w:val="24"/>
          <w:lang w:val="en-US"/>
        </w:rPr>
        <w:t>1</w:t>
      </w:r>
      <w:r w:rsidR="001D35A7">
        <w:rPr>
          <w:rFonts w:cs="Arial"/>
          <w:sz w:val="24"/>
          <w:szCs w:val="24"/>
          <w:lang w:val="en-US"/>
        </w:rPr>
        <w:t>7</w:t>
      </w:r>
      <w:r w:rsidR="001D35A7" w:rsidRPr="006F7AE5">
        <w:rPr>
          <w:rFonts w:cs="Arial"/>
          <w:sz w:val="24"/>
          <w:szCs w:val="24"/>
          <w:lang w:val="en-US"/>
        </w:rPr>
        <w:t xml:space="preserve"> – </w:t>
      </w:r>
      <w:r w:rsidR="001D35A7">
        <w:rPr>
          <w:rFonts w:cs="Arial"/>
          <w:sz w:val="24"/>
          <w:szCs w:val="24"/>
          <w:lang w:val="en-US"/>
        </w:rPr>
        <w:t>26</w:t>
      </w:r>
      <w:r w:rsidR="001D35A7" w:rsidRPr="006F7AE5">
        <w:rPr>
          <w:rFonts w:cs="Arial"/>
          <w:sz w:val="24"/>
          <w:szCs w:val="24"/>
          <w:lang w:val="en-US"/>
        </w:rPr>
        <w:t xml:space="preserve"> </w:t>
      </w:r>
      <w:r w:rsidR="001D35A7">
        <w:rPr>
          <w:rFonts w:cs="Arial"/>
          <w:sz w:val="24"/>
          <w:szCs w:val="24"/>
          <w:lang w:val="en-US"/>
        </w:rPr>
        <w:t>January</w:t>
      </w:r>
      <w:r w:rsidR="001D35A7" w:rsidRPr="000804F0">
        <w:rPr>
          <w:rFonts w:cs="Arial"/>
          <w:sz w:val="24"/>
          <w:szCs w:val="24"/>
          <w:lang w:val="en-US"/>
        </w:rPr>
        <w:t>, 202</w:t>
      </w:r>
      <w:r w:rsidR="001D35A7">
        <w:rPr>
          <w:rFonts w:cs="Arial"/>
          <w:sz w:val="24"/>
          <w:szCs w:val="24"/>
          <w:lang w:val="en-US"/>
        </w:rPr>
        <w:t>2</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0F5B27FF"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915CE1">
        <w:rPr>
          <w:rFonts w:cs="Arial"/>
          <w:b/>
          <w:bCs/>
          <w:sz w:val="24"/>
          <w:lang w:val="en-US" w:eastAsia="ja-JP"/>
        </w:rPr>
        <w:t>10.</w:t>
      </w:r>
      <w:r w:rsidR="0062257D">
        <w:rPr>
          <w:rFonts w:cs="Arial"/>
          <w:b/>
          <w:bCs/>
          <w:sz w:val="24"/>
          <w:lang w:val="en-US" w:eastAsia="ja-JP"/>
        </w:rPr>
        <w:t>2</w:t>
      </w:r>
      <w:r w:rsidR="00915CE1">
        <w:rPr>
          <w:rFonts w:cs="Arial"/>
          <w:b/>
          <w:bCs/>
          <w:sz w:val="24"/>
          <w:lang w:val="en-US" w:eastAsia="ja-JP"/>
        </w:rPr>
        <w:t>.</w:t>
      </w:r>
      <w:r w:rsidR="0062257D">
        <w:rPr>
          <w:rFonts w:cs="Arial"/>
          <w:b/>
          <w:bCs/>
          <w:sz w:val="24"/>
          <w:lang w:val="en-US" w:eastAsia="ja-JP"/>
        </w:rPr>
        <w:t>1</w:t>
      </w:r>
      <w:r w:rsidR="00915CE1">
        <w:rPr>
          <w:rFonts w:cs="Arial"/>
          <w:b/>
          <w:bCs/>
          <w:sz w:val="24"/>
          <w:lang w:val="en-US" w:eastAsia="ja-JP"/>
        </w:rPr>
        <w:t>.</w:t>
      </w:r>
      <w:r w:rsidR="0062257D">
        <w:rPr>
          <w:rFonts w:cs="Arial"/>
          <w:b/>
          <w:bCs/>
          <w:sz w:val="24"/>
          <w:lang w:val="en-US" w:eastAsia="ja-JP"/>
        </w:rPr>
        <w:t>7</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35ED1384"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26F25">
        <w:rPr>
          <w:rFonts w:ascii="Arial" w:hAnsi="Arial" w:cs="Arial"/>
          <w:b/>
          <w:bCs/>
          <w:sz w:val="24"/>
        </w:rPr>
        <w:t>(TP for T</w:t>
      </w:r>
      <w:r w:rsidR="00595051">
        <w:rPr>
          <w:rFonts w:ascii="Arial" w:hAnsi="Arial" w:cs="Arial"/>
          <w:b/>
          <w:bCs/>
          <w:sz w:val="24"/>
        </w:rPr>
        <w:t>S</w:t>
      </w:r>
      <w:r w:rsidR="00A26F25">
        <w:rPr>
          <w:rFonts w:ascii="Arial" w:hAnsi="Arial" w:cs="Arial"/>
          <w:b/>
          <w:bCs/>
          <w:sz w:val="24"/>
        </w:rPr>
        <w:t xml:space="preserve"> 38.473) </w:t>
      </w:r>
      <w:r w:rsidR="00875EA9">
        <w:rPr>
          <w:rFonts w:ascii="Arial" w:hAnsi="Arial" w:cs="Arial"/>
          <w:b/>
          <w:bCs/>
          <w:sz w:val="24"/>
        </w:rPr>
        <w:t xml:space="preserve">Discussion on </w:t>
      </w:r>
      <w:r w:rsidR="00605C24">
        <w:rPr>
          <w:rFonts w:ascii="Arial" w:hAnsi="Arial" w:cs="Arial"/>
          <w:b/>
          <w:bCs/>
          <w:sz w:val="24"/>
        </w:rPr>
        <w:t>Leftover</w:t>
      </w:r>
      <w:r w:rsidR="00D07539" w:rsidRPr="00D07539">
        <w:rPr>
          <w:rFonts w:ascii="Arial" w:hAnsi="Arial" w:cs="Arial"/>
          <w:b/>
          <w:bCs/>
          <w:sz w:val="24"/>
        </w:rPr>
        <w:t xml:space="preserve"> </w:t>
      </w:r>
      <w:r w:rsidR="00875EA9">
        <w:rPr>
          <w:rFonts w:ascii="Arial" w:hAnsi="Arial" w:cs="Arial"/>
          <w:b/>
          <w:bCs/>
          <w:sz w:val="24"/>
        </w:rPr>
        <w:t>Issues</w:t>
      </w:r>
      <w:r w:rsidR="00D07539" w:rsidRPr="00D07539">
        <w:rPr>
          <w:rFonts w:ascii="Arial" w:hAnsi="Arial" w:cs="Arial"/>
          <w:b/>
          <w:bCs/>
          <w:sz w:val="24"/>
        </w:rPr>
        <w:t xml:space="preserve"> o</w:t>
      </w:r>
      <w:r w:rsidR="00875EA9">
        <w:rPr>
          <w:rFonts w:ascii="Arial" w:hAnsi="Arial" w:cs="Arial"/>
          <w:b/>
          <w:bCs/>
          <w:sz w:val="24"/>
        </w:rPr>
        <w:t>f</w:t>
      </w:r>
      <w:r w:rsidR="00D07539" w:rsidRPr="00D07539">
        <w:rPr>
          <w:rFonts w:ascii="Arial" w:hAnsi="Arial" w:cs="Arial"/>
          <w:b/>
          <w:bCs/>
          <w:sz w:val="24"/>
        </w:rPr>
        <w:t xml:space="preserve"> </w:t>
      </w:r>
      <w:r w:rsidR="0062257D">
        <w:rPr>
          <w:rFonts w:ascii="Arial" w:hAnsi="Arial" w:cs="Arial"/>
          <w:b/>
          <w:bCs/>
          <w:sz w:val="24"/>
        </w:rPr>
        <w:t>RACH Optimization</w:t>
      </w:r>
    </w:p>
    <w:p w14:paraId="6911FBAD" w14:textId="77468BF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62257D">
        <w:rPr>
          <w:rFonts w:ascii="Arial" w:hAnsi="Arial" w:cs="Arial"/>
          <w:b/>
          <w:bCs/>
          <w:sz w:val="24"/>
        </w:rPr>
        <w:t>Text Proposal</w:t>
      </w:r>
    </w:p>
    <w:p w14:paraId="71F11288" w14:textId="77777777" w:rsidR="00CD4C7B" w:rsidRPr="006E13D1" w:rsidRDefault="00CD4C7B" w:rsidP="00CD4C7B">
      <w:pPr>
        <w:pStyle w:val="Heading1"/>
      </w:pPr>
      <w:r w:rsidRPr="006E13D1">
        <w:t>1</w:t>
      </w:r>
      <w:r w:rsidRPr="006E13D1">
        <w:tab/>
      </w:r>
      <w:r w:rsidR="0056573F">
        <w:t>Introduction</w:t>
      </w:r>
    </w:p>
    <w:p w14:paraId="597EFEE0" w14:textId="4A411C8F" w:rsidR="00540D10" w:rsidRDefault="00540D10" w:rsidP="00CD4C7B">
      <w:pPr>
        <w:rPr>
          <w:lang w:val="en-US"/>
        </w:rPr>
      </w:pPr>
      <w:r>
        <w:t xml:space="preserve">In RAN3 </w:t>
      </w:r>
      <w:r>
        <w:rPr>
          <w:lang w:val="en-US"/>
        </w:rPr>
        <w:t>#114-e the following agreements were made on the RACH Optimization topic:</w:t>
      </w:r>
    </w:p>
    <w:p w14:paraId="300A35F2" w14:textId="77777777" w:rsidR="00540D10" w:rsidRPr="0010420A" w:rsidRDefault="00540D10" w:rsidP="00540D10">
      <w:pPr>
        <w:pStyle w:val="BodyText"/>
        <w:rPr>
          <w:rFonts w:ascii="Calibri" w:hAnsi="Calibri" w:cs="Calibri"/>
          <w:b/>
          <w:color w:val="008000"/>
          <w:sz w:val="18"/>
        </w:rPr>
      </w:pPr>
      <w:r w:rsidRPr="0010420A">
        <w:rPr>
          <w:rFonts w:ascii="Calibri" w:hAnsi="Calibri" w:cs="Calibri"/>
          <w:b/>
          <w:color w:val="008000"/>
          <w:sz w:val="18"/>
        </w:rPr>
        <w:t>It should be possible for the gNB-CU to provide the gNB-DU with information indicating the CGI of the cells potentially in conflict and the neighbouring relation between these cells and their neighbour cells, along with the PRACH configurations of those neighbour cells, so as to prevent the gNB-DU from reconfiguring one of its cells from conflicting with one neighbour toward conflicting with another neighbour. How/whether gNB-CU do the filter is up to implementation.</w:t>
      </w:r>
    </w:p>
    <w:p w14:paraId="12C43F70" w14:textId="77777777" w:rsidR="00540D10" w:rsidRPr="0010420A" w:rsidRDefault="00540D10" w:rsidP="00540D10">
      <w:pPr>
        <w:pStyle w:val="BodyText"/>
        <w:rPr>
          <w:rFonts w:ascii="Calibri" w:hAnsi="Calibri" w:cs="Calibri"/>
          <w:b/>
          <w:color w:val="008000"/>
          <w:sz w:val="18"/>
        </w:rPr>
      </w:pPr>
      <w:r w:rsidRPr="0010420A">
        <w:rPr>
          <w:rFonts w:ascii="Calibri" w:hAnsi="Calibri" w:cs="Calibri"/>
          <w:b/>
          <w:color w:val="008000"/>
          <w:sz w:val="18"/>
        </w:rPr>
        <w:t>Approach 2bis is adopted</w:t>
      </w:r>
    </w:p>
    <w:p w14:paraId="0DC259D9" w14:textId="5F2CD539" w:rsidR="00540D10" w:rsidRPr="0010420A" w:rsidRDefault="00540D10" w:rsidP="00540D10">
      <w:pPr>
        <w:pStyle w:val="BodyText"/>
        <w:rPr>
          <w:rFonts w:ascii="Calibri" w:hAnsi="Calibri" w:cs="Calibri"/>
          <w:b/>
          <w:color w:val="008000"/>
          <w:sz w:val="18"/>
        </w:rPr>
      </w:pPr>
      <w:bookmarkStart w:id="2" w:name="OLE_LINK12"/>
      <w:bookmarkStart w:id="3" w:name="OLE_LINK13"/>
      <w:bookmarkStart w:id="4" w:name="OLE_LINK24"/>
      <w:bookmarkStart w:id="5" w:name="OLE_LINK25"/>
      <w:r w:rsidRPr="0010420A">
        <w:rPr>
          <w:rFonts w:ascii="Calibri" w:hAnsi="Calibri" w:cs="Calibri"/>
          <w:b/>
          <w:color w:val="008000"/>
          <w:sz w:val="18"/>
        </w:rPr>
        <w:t>Maximum number of potentially-in-conflict served cell list is</w:t>
      </w:r>
      <w:bookmarkEnd w:id="2"/>
      <w:bookmarkEnd w:id="3"/>
      <w:r w:rsidRPr="0010420A">
        <w:rPr>
          <w:rFonts w:ascii="Calibri" w:hAnsi="Calibri" w:cs="Calibri"/>
          <w:b/>
          <w:color w:val="008000"/>
          <w:sz w:val="18"/>
        </w:rPr>
        <w:t xml:space="preserve"> </w:t>
      </w:r>
      <w:bookmarkEnd w:id="4"/>
      <w:bookmarkEnd w:id="5"/>
      <w:r>
        <w:rPr>
          <w:rFonts w:ascii="Calibri" w:hAnsi="Calibri" w:cs="Calibri"/>
          <w:b/>
          <w:color w:val="008000"/>
          <w:sz w:val="18"/>
        </w:rPr>
        <w:t>FFS</w:t>
      </w:r>
      <w:r w:rsidRPr="0010420A">
        <w:rPr>
          <w:rFonts w:ascii="Calibri" w:hAnsi="Calibri" w:cs="Calibri"/>
          <w:b/>
          <w:color w:val="008000"/>
          <w:sz w:val="18"/>
        </w:rPr>
        <w:t xml:space="preserve"> and neighbour cell list is 32</w:t>
      </w:r>
    </w:p>
    <w:p w14:paraId="73FD891C" w14:textId="77777777" w:rsidR="00540D10" w:rsidRPr="00540D10" w:rsidRDefault="00540D10" w:rsidP="00540D10">
      <w:pPr>
        <w:pStyle w:val="BodyText"/>
        <w:rPr>
          <w:rFonts w:ascii="Calibri" w:hAnsi="Calibri" w:cs="Calibri"/>
          <w:b/>
          <w:color w:val="008000"/>
          <w:sz w:val="18"/>
          <w:lang w:eastAsia="zh-CN"/>
        </w:rPr>
      </w:pPr>
      <w:r w:rsidRPr="0010420A">
        <w:rPr>
          <w:rFonts w:ascii="Calibri" w:hAnsi="Calibri" w:cs="Calibri"/>
          <w:b/>
          <w:color w:val="008000"/>
          <w:sz w:val="18"/>
        </w:rPr>
        <w:t>PRACH configuration is not included F1 setup response message</w:t>
      </w:r>
    </w:p>
    <w:p w14:paraId="55FCC937" w14:textId="77777777" w:rsidR="00540D10" w:rsidRPr="00540D10" w:rsidRDefault="00540D10" w:rsidP="00540D10">
      <w:pPr>
        <w:pStyle w:val="proposaltext"/>
        <w:spacing w:line="256" w:lineRule="auto"/>
        <w:textAlignment w:val="auto"/>
        <w:rPr>
          <w:rFonts w:ascii="Calibri" w:eastAsia="Times New Roman" w:hAnsi="Calibri" w:cs="Calibri"/>
          <w:b/>
          <w:color w:val="008000"/>
          <w:sz w:val="18"/>
          <w:lang w:eastAsia="en-US"/>
        </w:rPr>
      </w:pPr>
      <w:r w:rsidRPr="00540D10">
        <w:rPr>
          <w:rFonts w:ascii="Calibri" w:eastAsia="Times New Roman" w:hAnsi="Calibri" w:cs="Calibri"/>
          <w:b/>
          <w:color w:val="008000"/>
          <w:sz w:val="18"/>
          <w:lang w:eastAsia="en-US"/>
        </w:rPr>
        <w:t>To set the maximum number of served cell as 256.</w:t>
      </w:r>
    </w:p>
    <w:p w14:paraId="3EF16627" w14:textId="44E34DCF" w:rsidR="00540D10" w:rsidRDefault="00540D10" w:rsidP="00CD4C7B">
      <w:r>
        <w:t>In this paper we would like to address the last remaining open point:</w:t>
      </w:r>
    </w:p>
    <w:p w14:paraId="5D2B120C" w14:textId="77777777" w:rsidR="00540D10" w:rsidRPr="00260763" w:rsidRDefault="00540D10" w:rsidP="00540D10">
      <w:pPr>
        <w:rPr>
          <w:rFonts w:cs="Calibri"/>
          <w:b/>
          <w:bCs/>
          <w:color w:val="00B050"/>
        </w:rPr>
      </w:pPr>
      <w:r w:rsidRPr="00260763">
        <w:rPr>
          <w:rFonts w:ascii="Calibri" w:eastAsia="DengXian" w:hAnsi="Calibri" w:cs="Calibri"/>
          <w:i/>
          <w:color w:val="FF0000"/>
          <w:lang w:val="en-US"/>
        </w:rPr>
        <w:t>FFS whether gNB-DU should be capable to request the gNB-CU to provide PRACH related information or not.</w:t>
      </w:r>
    </w:p>
    <w:p w14:paraId="222990FE" w14:textId="5F2CDFE7" w:rsidR="00260763" w:rsidRPr="00540D10" w:rsidRDefault="00540D10" w:rsidP="00D07539">
      <w:r>
        <w:t>and provide a TP on the agreed approach 2bis.</w:t>
      </w:r>
    </w:p>
    <w:p w14:paraId="479DA40B" w14:textId="77777777" w:rsidR="00CD4C7B" w:rsidRPr="006E13D1" w:rsidRDefault="00CD4C7B" w:rsidP="00CD4C7B">
      <w:pPr>
        <w:pStyle w:val="Heading1"/>
      </w:pPr>
      <w:r w:rsidRPr="006E13D1">
        <w:t>2</w:t>
      </w:r>
      <w:r w:rsidRPr="006E13D1">
        <w:tab/>
      </w:r>
      <w:r w:rsidR="00972FD7">
        <w:t>Discussion</w:t>
      </w:r>
    </w:p>
    <w:p w14:paraId="0F95795B" w14:textId="1692AA85" w:rsidR="00915CE1" w:rsidRDefault="005312C0" w:rsidP="00CD4C7B">
      <w:pPr>
        <w:pStyle w:val="00BodyText"/>
        <w:spacing w:after="0"/>
        <w:rPr>
          <w:rFonts w:ascii="Times New Roman" w:hAnsi="Times New Roman"/>
          <w:sz w:val="20"/>
          <w:lang w:val="en-GB"/>
        </w:rPr>
      </w:pPr>
      <w:r>
        <w:rPr>
          <w:rFonts w:ascii="Times New Roman" w:hAnsi="Times New Roman"/>
          <w:sz w:val="20"/>
          <w:lang w:val="en-GB"/>
        </w:rPr>
        <w:t>In RAN3 #114-e we agreed that a gNB-CU can forward to its gNB-DUs up to 256 PRACH Configurations</w:t>
      </w:r>
      <w:r w:rsidR="00FD40DD">
        <w:rPr>
          <w:rFonts w:ascii="Times New Roman" w:hAnsi="Times New Roman"/>
          <w:sz w:val="20"/>
          <w:lang w:val="en-GB"/>
        </w:rPr>
        <w:t xml:space="preserve"> corresponding to up to 32 neighbour</w:t>
      </w:r>
      <w:r w:rsidR="00FB4F7F">
        <w:rPr>
          <w:rFonts w:ascii="Times New Roman" w:hAnsi="Times New Roman"/>
          <w:sz w:val="20"/>
          <w:lang w:val="en-GB"/>
        </w:rPr>
        <w:t>ing cell</w:t>
      </w:r>
      <w:r w:rsidR="00FD40DD">
        <w:rPr>
          <w:rFonts w:ascii="Times New Roman" w:hAnsi="Times New Roman"/>
          <w:sz w:val="20"/>
          <w:lang w:val="en-GB"/>
        </w:rPr>
        <w:t>s.</w:t>
      </w:r>
      <w:r>
        <w:rPr>
          <w:rFonts w:ascii="Times New Roman" w:hAnsi="Times New Roman"/>
          <w:sz w:val="20"/>
          <w:lang w:val="en-GB"/>
        </w:rPr>
        <w:t xml:space="preserve"> </w:t>
      </w:r>
      <w:r w:rsidR="00FD40DD">
        <w:rPr>
          <w:rFonts w:ascii="Times New Roman" w:hAnsi="Times New Roman"/>
          <w:sz w:val="20"/>
          <w:lang w:val="en-GB"/>
        </w:rPr>
        <w:t xml:space="preserve">In addition, it </w:t>
      </w:r>
      <w:r>
        <w:rPr>
          <w:rFonts w:ascii="Times New Roman" w:hAnsi="Times New Roman"/>
          <w:sz w:val="20"/>
          <w:lang w:val="en-GB"/>
        </w:rPr>
        <w:t>was discussed whether in addition to a push mechanism, a pull mechanism could also be supported</w:t>
      </w:r>
      <w:r w:rsidR="00FD40DD">
        <w:rPr>
          <w:rFonts w:ascii="Times New Roman" w:hAnsi="Times New Roman"/>
          <w:sz w:val="20"/>
          <w:lang w:val="en-GB"/>
        </w:rPr>
        <w:t xml:space="preserve"> where a </w:t>
      </w:r>
      <w:proofErr w:type="gramStart"/>
      <w:r w:rsidR="00FD40DD">
        <w:rPr>
          <w:rFonts w:ascii="Times New Roman" w:hAnsi="Times New Roman"/>
          <w:sz w:val="20"/>
          <w:lang w:val="en-GB"/>
        </w:rPr>
        <w:t>gNB-DU requests</w:t>
      </w:r>
      <w:proofErr w:type="gramEnd"/>
      <w:r w:rsidR="00FD40DD">
        <w:rPr>
          <w:rFonts w:ascii="Times New Roman" w:hAnsi="Times New Roman"/>
          <w:sz w:val="20"/>
          <w:lang w:val="en-GB"/>
        </w:rPr>
        <w:t xml:space="preserve"> a gNB-CU for more neighbour PRACH Configurations</w:t>
      </w:r>
      <w:r>
        <w:rPr>
          <w:rFonts w:ascii="Times New Roman" w:hAnsi="Times New Roman"/>
          <w:sz w:val="20"/>
          <w:lang w:val="en-GB"/>
        </w:rPr>
        <w:t>. In our thinking such pull mechanism is not needed</w:t>
      </w:r>
      <w:r w:rsidR="00FD40DD">
        <w:rPr>
          <w:rFonts w:ascii="Times New Roman" w:hAnsi="Times New Roman"/>
          <w:sz w:val="20"/>
          <w:lang w:val="en-GB"/>
        </w:rPr>
        <w:t xml:space="preserve"> since a </w:t>
      </w:r>
      <w:r w:rsidR="00FB4F7F">
        <w:rPr>
          <w:rFonts w:ascii="Times New Roman" w:hAnsi="Times New Roman"/>
          <w:sz w:val="20"/>
          <w:lang w:val="en-GB"/>
        </w:rPr>
        <w:t>gNB-</w:t>
      </w:r>
      <w:r w:rsidR="00FD40DD">
        <w:rPr>
          <w:rFonts w:ascii="Times New Roman" w:hAnsi="Times New Roman"/>
          <w:sz w:val="20"/>
          <w:lang w:val="en-GB"/>
        </w:rPr>
        <w:t>DU has enough PRACH Configurations provided by its gNB-CU to resolve PRACH Configuration conflicts locally.</w:t>
      </w:r>
      <w:r>
        <w:rPr>
          <w:rFonts w:ascii="Times New Roman" w:hAnsi="Times New Roman"/>
          <w:sz w:val="20"/>
          <w:lang w:val="en-GB"/>
        </w:rPr>
        <w:t xml:space="preserve">  </w:t>
      </w:r>
      <w:r w:rsidR="00093FDF">
        <w:rPr>
          <w:rFonts w:ascii="Times New Roman" w:hAnsi="Times New Roman"/>
          <w:sz w:val="20"/>
          <w:lang w:val="en-GB"/>
        </w:rPr>
        <w:t xml:space="preserve"> </w:t>
      </w:r>
    </w:p>
    <w:p w14:paraId="2B8DAF8C" w14:textId="0B8C1F79" w:rsidR="00101D8E" w:rsidRDefault="00101D8E" w:rsidP="00B146AE">
      <w:pPr>
        <w:pStyle w:val="Doc-text2"/>
        <w:ind w:left="0" w:firstLine="0"/>
        <w:rPr>
          <w:rFonts w:ascii="Times New Roman" w:hAnsi="Times New Roman"/>
        </w:rPr>
      </w:pPr>
    </w:p>
    <w:p w14:paraId="19A00D59" w14:textId="7F852168" w:rsidR="00260763" w:rsidRPr="00FD40DD" w:rsidRDefault="00FD40DD" w:rsidP="00B146AE">
      <w:pPr>
        <w:pStyle w:val="Doc-text2"/>
        <w:ind w:left="0" w:firstLine="0"/>
        <w:rPr>
          <w:rFonts w:ascii="Times New Roman" w:hAnsi="Times New Roman"/>
          <w:b/>
          <w:bCs/>
        </w:rPr>
      </w:pPr>
      <w:r w:rsidRPr="00FD40DD">
        <w:rPr>
          <w:rFonts w:ascii="Times New Roman" w:hAnsi="Times New Roman"/>
          <w:b/>
          <w:bCs/>
        </w:rPr>
        <w:t>Proposal</w:t>
      </w:r>
      <w:r w:rsidR="009E6B5C">
        <w:rPr>
          <w:rFonts w:ascii="Times New Roman" w:hAnsi="Times New Roman"/>
          <w:b/>
          <w:bCs/>
        </w:rPr>
        <w:t xml:space="preserve"> 1</w:t>
      </w:r>
      <w:r w:rsidRPr="00FD40DD">
        <w:rPr>
          <w:rFonts w:ascii="Times New Roman" w:hAnsi="Times New Roman"/>
          <w:b/>
          <w:bCs/>
        </w:rPr>
        <w:t xml:space="preserve">: </w:t>
      </w:r>
      <w:r w:rsidR="00FB4F7F">
        <w:rPr>
          <w:rFonts w:ascii="Times New Roman" w:hAnsi="Times New Roman"/>
          <w:b/>
          <w:bCs/>
        </w:rPr>
        <w:t>A</w:t>
      </w:r>
      <w:r w:rsidRPr="00FD40DD">
        <w:rPr>
          <w:rFonts w:ascii="Times New Roman" w:hAnsi="Times New Roman"/>
          <w:b/>
          <w:bCs/>
        </w:rPr>
        <w:t xml:space="preserve"> request from gNB-DU to gNB-CU for more PRACH related information</w:t>
      </w:r>
      <w:r w:rsidR="00FB4F7F">
        <w:rPr>
          <w:rFonts w:ascii="Times New Roman" w:hAnsi="Times New Roman"/>
          <w:b/>
          <w:bCs/>
        </w:rPr>
        <w:t xml:space="preserve"> is not needed</w:t>
      </w:r>
      <w:r w:rsidRPr="00FD40DD">
        <w:rPr>
          <w:rFonts w:ascii="Times New Roman" w:hAnsi="Times New Roman"/>
          <w:b/>
          <w:bCs/>
        </w:rPr>
        <w:t>.</w:t>
      </w:r>
    </w:p>
    <w:p w14:paraId="05AB05FA" w14:textId="79BBC3D5" w:rsidR="00CD4C7B" w:rsidRDefault="00CD4C7B" w:rsidP="00CD4C7B">
      <w:pPr>
        <w:pStyle w:val="00BodyText"/>
        <w:spacing w:after="0"/>
        <w:rPr>
          <w:rFonts w:ascii="Times New Roman" w:hAnsi="Times New Roman"/>
          <w:b/>
          <w:bCs/>
          <w:sz w:val="20"/>
          <w:lang w:val="en-GB"/>
        </w:rPr>
      </w:pPr>
    </w:p>
    <w:p w14:paraId="3354CCC6" w14:textId="6AFBBE74" w:rsidR="00FB4F7F" w:rsidRDefault="00FB4F7F" w:rsidP="00CD4C7B">
      <w:pPr>
        <w:pStyle w:val="00BodyText"/>
        <w:spacing w:after="0"/>
        <w:rPr>
          <w:rFonts w:ascii="Times New Roman" w:hAnsi="Times New Roman"/>
          <w:sz w:val="20"/>
          <w:lang w:val="en-GB"/>
        </w:rPr>
      </w:pPr>
      <w:r w:rsidRPr="00FB4F7F">
        <w:rPr>
          <w:rFonts w:ascii="Times New Roman" w:hAnsi="Times New Roman"/>
          <w:sz w:val="20"/>
          <w:lang w:val="en-GB"/>
        </w:rPr>
        <w:t>Furthermore, we provide</w:t>
      </w:r>
      <w:r>
        <w:rPr>
          <w:rFonts w:ascii="Times New Roman" w:hAnsi="Times New Roman"/>
          <w:sz w:val="20"/>
          <w:lang w:val="en-GB"/>
        </w:rPr>
        <w:t xml:space="preserve"> a TP on the agreed approach 2bis in the Annex.</w:t>
      </w:r>
    </w:p>
    <w:p w14:paraId="56C64CB1" w14:textId="10791984" w:rsidR="00FB4F7F" w:rsidRDefault="00FB4F7F" w:rsidP="00CD4C7B">
      <w:pPr>
        <w:pStyle w:val="00BodyText"/>
        <w:spacing w:after="0"/>
        <w:rPr>
          <w:rFonts w:ascii="Times New Roman" w:hAnsi="Times New Roman"/>
          <w:sz w:val="20"/>
          <w:lang w:val="en-GB"/>
        </w:rPr>
      </w:pPr>
    </w:p>
    <w:p w14:paraId="10D4900F" w14:textId="131E0C9D" w:rsidR="00FB4F7F" w:rsidRPr="00FB4F7F" w:rsidRDefault="00FB4F7F" w:rsidP="00CD4C7B">
      <w:pPr>
        <w:pStyle w:val="00BodyText"/>
        <w:spacing w:after="0"/>
        <w:rPr>
          <w:rFonts w:ascii="Times New Roman" w:hAnsi="Times New Roman"/>
          <w:b/>
          <w:bCs/>
          <w:sz w:val="20"/>
          <w:lang w:val="en-GB"/>
        </w:rPr>
      </w:pPr>
      <w:r w:rsidRPr="00FB4F7F">
        <w:rPr>
          <w:rFonts w:ascii="Times New Roman" w:hAnsi="Times New Roman"/>
          <w:b/>
          <w:bCs/>
          <w:sz w:val="20"/>
          <w:lang w:val="en-GB"/>
        </w:rPr>
        <w:t>Proposal</w:t>
      </w:r>
      <w:r w:rsidR="009E6B5C">
        <w:rPr>
          <w:rFonts w:ascii="Times New Roman" w:hAnsi="Times New Roman"/>
          <w:b/>
          <w:bCs/>
          <w:sz w:val="20"/>
          <w:lang w:val="en-GB"/>
        </w:rPr>
        <w:t xml:space="preserve"> 2</w:t>
      </w:r>
      <w:r w:rsidRPr="00FB4F7F">
        <w:rPr>
          <w:rFonts w:ascii="Times New Roman" w:hAnsi="Times New Roman"/>
          <w:b/>
          <w:bCs/>
          <w:sz w:val="20"/>
          <w:lang w:val="en-GB"/>
        </w:rPr>
        <w:t>: Agree the TP for TS 38.4</w:t>
      </w:r>
      <w:r w:rsidR="001E0B63">
        <w:rPr>
          <w:rFonts w:ascii="Times New Roman" w:hAnsi="Times New Roman"/>
          <w:b/>
          <w:bCs/>
          <w:sz w:val="20"/>
          <w:lang w:val="en-GB"/>
        </w:rPr>
        <w:t>7</w:t>
      </w:r>
      <w:r w:rsidRPr="00FB4F7F">
        <w:rPr>
          <w:rFonts w:ascii="Times New Roman" w:hAnsi="Times New Roman"/>
          <w:b/>
          <w:bCs/>
          <w:sz w:val="20"/>
          <w:lang w:val="en-GB"/>
        </w:rPr>
        <w:t>3 provided in the Annex.</w:t>
      </w:r>
    </w:p>
    <w:p w14:paraId="1DAA6E5F" w14:textId="77777777" w:rsidR="00FD40DD" w:rsidRPr="00CE7F25" w:rsidRDefault="00FD40DD" w:rsidP="00CD4C7B">
      <w:pPr>
        <w:pStyle w:val="00BodyText"/>
        <w:spacing w:after="0"/>
        <w:rPr>
          <w:rFonts w:ascii="Times New Roman" w:hAnsi="Times New Roman"/>
          <w:b/>
          <w:bCs/>
          <w:sz w:val="20"/>
          <w:lang w:val="en-GB"/>
        </w:rPr>
      </w:pPr>
    </w:p>
    <w:p w14:paraId="0D110258" w14:textId="77777777" w:rsidR="00CD4C7B" w:rsidRPr="006E13D1" w:rsidRDefault="00972FD7" w:rsidP="00CD4C7B">
      <w:pPr>
        <w:pStyle w:val="Heading1"/>
      </w:pPr>
      <w:r>
        <w:t>3</w:t>
      </w:r>
      <w:r w:rsidR="00CD4C7B" w:rsidRPr="006E13D1">
        <w:tab/>
      </w:r>
      <w:r>
        <w:t>Conclusion</w:t>
      </w:r>
    </w:p>
    <w:p w14:paraId="455B0419" w14:textId="052EAF95" w:rsidR="00FB4F7F" w:rsidRDefault="00FB4F7F" w:rsidP="00FB4F7F">
      <w:r>
        <w:t>We make the following proposals:</w:t>
      </w:r>
    </w:p>
    <w:p w14:paraId="659FBC27" w14:textId="04701EE7" w:rsidR="009E6B5C" w:rsidRPr="009E6B5C" w:rsidRDefault="009E6B5C" w:rsidP="009E6B5C">
      <w:pPr>
        <w:pStyle w:val="Doc-text2"/>
        <w:ind w:left="0" w:firstLine="0"/>
        <w:rPr>
          <w:rFonts w:ascii="Times New Roman" w:hAnsi="Times New Roman"/>
          <w:b/>
          <w:bCs/>
        </w:rPr>
      </w:pPr>
      <w:r w:rsidRPr="00FD40DD">
        <w:rPr>
          <w:rFonts w:ascii="Times New Roman" w:hAnsi="Times New Roman"/>
          <w:b/>
          <w:bCs/>
        </w:rPr>
        <w:t>Proposal</w:t>
      </w:r>
      <w:r>
        <w:rPr>
          <w:rFonts w:ascii="Times New Roman" w:hAnsi="Times New Roman"/>
          <w:b/>
          <w:bCs/>
        </w:rPr>
        <w:t xml:space="preserve"> 1</w:t>
      </w:r>
      <w:r w:rsidRPr="00FD40DD">
        <w:rPr>
          <w:rFonts w:ascii="Times New Roman" w:hAnsi="Times New Roman"/>
          <w:b/>
          <w:bCs/>
        </w:rPr>
        <w:t xml:space="preserve">: </w:t>
      </w:r>
      <w:r>
        <w:rPr>
          <w:rFonts w:ascii="Times New Roman" w:hAnsi="Times New Roman"/>
          <w:b/>
          <w:bCs/>
        </w:rPr>
        <w:t>A</w:t>
      </w:r>
      <w:r w:rsidRPr="00FD40DD">
        <w:rPr>
          <w:rFonts w:ascii="Times New Roman" w:hAnsi="Times New Roman"/>
          <w:b/>
          <w:bCs/>
        </w:rPr>
        <w:t xml:space="preserve"> request from gNB-DU to gNB-CU for more PRACH related information</w:t>
      </w:r>
      <w:r>
        <w:rPr>
          <w:rFonts w:ascii="Times New Roman" w:hAnsi="Times New Roman"/>
          <w:b/>
          <w:bCs/>
        </w:rPr>
        <w:t xml:space="preserve"> is not needed</w:t>
      </w:r>
      <w:r w:rsidRPr="00FD40DD">
        <w:rPr>
          <w:rFonts w:ascii="Times New Roman" w:hAnsi="Times New Roman"/>
          <w:b/>
          <w:bCs/>
        </w:rPr>
        <w:t>.</w:t>
      </w:r>
    </w:p>
    <w:p w14:paraId="2A830606" w14:textId="77777777" w:rsidR="009E6B5C" w:rsidRDefault="009E6B5C" w:rsidP="009E6B5C">
      <w:pPr>
        <w:pStyle w:val="00BodyText"/>
        <w:spacing w:after="0"/>
        <w:rPr>
          <w:rFonts w:ascii="Times New Roman" w:hAnsi="Times New Roman"/>
          <w:b/>
          <w:bCs/>
          <w:sz w:val="20"/>
          <w:lang w:val="en-GB"/>
        </w:rPr>
      </w:pPr>
    </w:p>
    <w:p w14:paraId="3C021217" w14:textId="7C502AB3" w:rsidR="009E6B5C" w:rsidRPr="00FB4F7F" w:rsidRDefault="009E6B5C" w:rsidP="009E6B5C">
      <w:pPr>
        <w:pStyle w:val="00BodyText"/>
        <w:spacing w:after="0"/>
        <w:rPr>
          <w:rFonts w:ascii="Times New Roman" w:hAnsi="Times New Roman"/>
          <w:b/>
          <w:bCs/>
          <w:sz w:val="20"/>
          <w:lang w:val="en-GB"/>
        </w:rPr>
      </w:pPr>
      <w:r w:rsidRPr="00FB4F7F">
        <w:rPr>
          <w:rFonts w:ascii="Times New Roman" w:hAnsi="Times New Roman"/>
          <w:b/>
          <w:bCs/>
          <w:sz w:val="20"/>
          <w:lang w:val="en-GB"/>
        </w:rPr>
        <w:t>Proposal</w:t>
      </w:r>
      <w:r>
        <w:rPr>
          <w:rFonts w:ascii="Times New Roman" w:hAnsi="Times New Roman"/>
          <w:b/>
          <w:bCs/>
          <w:sz w:val="20"/>
          <w:lang w:val="en-GB"/>
        </w:rPr>
        <w:t xml:space="preserve"> 2</w:t>
      </w:r>
      <w:r w:rsidRPr="00FB4F7F">
        <w:rPr>
          <w:rFonts w:ascii="Times New Roman" w:hAnsi="Times New Roman"/>
          <w:b/>
          <w:bCs/>
          <w:sz w:val="20"/>
          <w:lang w:val="en-GB"/>
        </w:rPr>
        <w:t>: Agree the TP for TS 38.4</w:t>
      </w:r>
      <w:r>
        <w:rPr>
          <w:rFonts w:ascii="Times New Roman" w:hAnsi="Times New Roman"/>
          <w:b/>
          <w:bCs/>
          <w:sz w:val="20"/>
          <w:lang w:val="en-GB"/>
        </w:rPr>
        <w:t>7</w:t>
      </w:r>
      <w:r w:rsidRPr="00FB4F7F">
        <w:rPr>
          <w:rFonts w:ascii="Times New Roman" w:hAnsi="Times New Roman"/>
          <w:b/>
          <w:bCs/>
          <w:sz w:val="20"/>
          <w:lang w:val="en-GB"/>
        </w:rPr>
        <w:t>3 provided in the Annex.</w:t>
      </w:r>
    </w:p>
    <w:p w14:paraId="0665CB9D" w14:textId="5B026679" w:rsidR="00FB4F7F" w:rsidRDefault="00FB4F7F" w:rsidP="00FB4F7F"/>
    <w:p w14:paraId="6781D35E" w14:textId="77777777" w:rsidR="00FB4F7F" w:rsidRPr="00CE7F25" w:rsidRDefault="00FB4F7F" w:rsidP="00FB4F7F">
      <w:pPr>
        <w:pStyle w:val="00BodyText"/>
        <w:spacing w:after="0"/>
        <w:rPr>
          <w:rFonts w:ascii="Times New Roman" w:hAnsi="Times New Roman"/>
          <w:b/>
          <w:bCs/>
          <w:sz w:val="20"/>
          <w:lang w:val="en-GB"/>
        </w:rPr>
      </w:pPr>
    </w:p>
    <w:p w14:paraId="7A96AEE3" w14:textId="63E0A235" w:rsidR="00FB4F7F" w:rsidRPr="006E13D1" w:rsidRDefault="00FB4F7F" w:rsidP="00FB4F7F">
      <w:pPr>
        <w:pStyle w:val="Heading1"/>
      </w:pPr>
      <w:r>
        <w:t xml:space="preserve">Annex – TP for </w:t>
      </w:r>
      <w:r w:rsidR="001E0B63">
        <w:t xml:space="preserve">SON BL CR for </w:t>
      </w:r>
      <w:r>
        <w:t>TS 38.4</w:t>
      </w:r>
      <w:r w:rsidR="001E0B63">
        <w:t>7</w:t>
      </w:r>
      <w:r>
        <w:t xml:space="preserve">3 </w:t>
      </w:r>
    </w:p>
    <w:p w14:paraId="062228BF" w14:textId="1C10CDFD" w:rsidR="00FB4F7F" w:rsidRDefault="00FB4F7F" w:rsidP="00FB4F7F"/>
    <w:p w14:paraId="3B0E89CF" w14:textId="77777777" w:rsidR="001E0B63" w:rsidRDefault="001E0B63" w:rsidP="001E0B63">
      <w:pPr>
        <w:jc w:val="center"/>
      </w:pPr>
      <w:r w:rsidRPr="00D70737">
        <w:rPr>
          <w:highlight w:val="yellow"/>
        </w:rPr>
        <w:t>&lt;&lt;&lt; start of changes &gt;&gt;&gt;</w:t>
      </w:r>
    </w:p>
    <w:p w14:paraId="1CCAC454" w14:textId="77777777" w:rsidR="001E0B63" w:rsidRPr="00EA5FA7" w:rsidRDefault="001E0B63" w:rsidP="001E0B63">
      <w:pPr>
        <w:pStyle w:val="Heading3"/>
      </w:pPr>
      <w:bookmarkStart w:id="6" w:name="_Toc20955746"/>
      <w:bookmarkStart w:id="7" w:name="_Toc29892840"/>
      <w:bookmarkStart w:id="8" w:name="_Toc36556777"/>
      <w:bookmarkStart w:id="9" w:name="_Toc45832153"/>
      <w:bookmarkStart w:id="10" w:name="_Toc51763333"/>
      <w:bookmarkStart w:id="11" w:name="_Toc64448496"/>
      <w:bookmarkStart w:id="12" w:name="_Toc66289155"/>
      <w:bookmarkStart w:id="13" w:name="_Toc74154268"/>
      <w:bookmarkStart w:id="14" w:name="_Toc81383012"/>
      <w:bookmarkStart w:id="15" w:name="_Toc88657645"/>
      <w:r w:rsidRPr="00EA5FA7">
        <w:t>8.2.4</w:t>
      </w:r>
      <w:r w:rsidRPr="00EA5FA7">
        <w:tab/>
        <w:t>gNB-DU Configuration Update</w:t>
      </w:r>
      <w:bookmarkEnd w:id="6"/>
      <w:bookmarkEnd w:id="7"/>
      <w:bookmarkEnd w:id="8"/>
      <w:bookmarkEnd w:id="9"/>
      <w:bookmarkEnd w:id="10"/>
      <w:bookmarkEnd w:id="11"/>
      <w:bookmarkEnd w:id="12"/>
      <w:bookmarkEnd w:id="13"/>
      <w:bookmarkEnd w:id="14"/>
      <w:bookmarkEnd w:id="15"/>
    </w:p>
    <w:p w14:paraId="29DA9346" w14:textId="77777777" w:rsidR="001E0B63" w:rsidRPr="00EA5FA7" w:rsidRDefault="001E0B63" w:rsidP="001E0B63">
      <w:pPr>
        <w:pStyle w:val="Heading4"/>
      </w:pPr>
      <w:bookmarkStart w:id="16" w:name="_Toc20955747"/>
      <w:bookmarkStart w:id="17" w:name="_Toc29892841"/>
      <w:bookmarkStart w:id="18" w:name="_Toc36556778"/>
      <w:bookmarkStart w:id="19" w:name="_Toc45832154"/>
      <w:bookmarkStart w:id="20" w:name="_Toc51763334"/>
      <w:bookmarkStart w:id="21" w:name="_Toc64448497"/>
      <w:bookmarkStart w:id="22" w:name="_Toc66289156"/>
      <w:bookmarkStart w:id="23" w:name="_Toc74154269"/>
      <w:bookmarkStart w:id="24" w:name="_Toc81383013"/>
      <w:bookmarkStart w:id="25" w:name="_Toc88657646"/>
      <w:r w:rsidRPr="00EA5FA7">
        <w:t>8.2.4.1</w:t>
      </w:r>
      <w:r w:rsidRPr="00EA5FA7">
        <w:tab/>
        <w:t>General</w:t>
      </w:r>
      <w:bookmarkEnd w:id="16"/>
      <w:bookmarkEnd w:id="17"/>
      <w:bookmarkEnd w:id="18"/>
      <w:bookmarkEnd w:id="19"/>
      <w:bookmarkEnd w:id="20"/>
      <w:bookmarkEnd w:id="21"/>
      <w:bookmarkEnd w:id="22"/>
      <w:bookmarkEnd w:id="23"/>
      <w:bookmarkEnd w:id="24"/>
      <w:bookmarkEnd w:id="25"/>
    </w:p>
    <w:p w14:paraId="4150A638" w14:textId="77777777" w:rsidR="001E0B63" w:rsidRPr="00EA5FA7" w:rsidRDefault="001E0B63" w:rsidP="001E0B63">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4E057840" w14:textId="77777777" w:rsidR="001E0B63" w:rsidRDefault="001E0B63" w:rsidP="001E0B63">
      <w:pPr>
        <w:pStyle w:val="NO"/>
        <w:rPr>
          <w:rFonts w:eastAsia="Yu Mincho"/>
        </w:rPr>
      </w:pPr>
      <w:bookmarkStart w:id="26" w:name="_Toc20955748"/>
      <w:bookmarkStart w:id="27" w:name="_Toc29892842"/>
      <w:bookmarkStart w:id="28" w:name="_Toc36556779"/>
      <w:bookmarkStart w:id="29" w:name="_Toc45832155"/>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42E31B26" w14:textId="77777777" w:rsidR="001E0B63" w:rsidRPr="00EA5FA7" w:rsidRDefault="001E0B63" w:rsidP="001E0B63">
      <w:pPr>
        <w:pStyle w:val="Heading4"/>
      </w:pPr>
      <w:bookmarkStart w:id="30" w:name="_Toc51763335"/>
      <w:bookmarkStart w:id="31" w:name="_Toc64448498"/>
      <w:bookmarkStart w:id="32" w:name="_Toc66289157"/>
      <w:bookmarkStart w:id="33" w:name="_Toc74154270"/>
      <w:bookmarkStart w:id="34" w:name="_Toc81383014"/>
      <w:bookmarkStart w:id="35" w:name="_Toc88657647"/>
      <w:r w:rsidRPr="00EA5FA7">
        <w:t>8.2.4.2</w:t>
      </w:r>
      <w:r w:rsidRPr="00EA5FA7">
        <w:tab/>
        <w:t>Successful Operation</w:t>
      </w:r>
      <w:bookmarkEnd w:id="26"/>
      <w:bookmarkEnd w:id="27"/>
      <w:bookmarkEnd w:id="28"/>
      <w:bookmarkEnd w:id="29"/>
      <w:bookmarkEnd w:id="30"/>
      <w:bookmarkEnd w:id="31"/>
      <w:bookmarkEnd w:id="32"/>
      <w:bookmarkEnd w:id="33"/>
      <w:bookmarkEnd w:id="34"/>
      <w:bookmarkEnd w:id="35"/>
    </w:p>
    <w:p w14:paraId="1D9549DD" w14:textId="77777777" w:rsidR="001E0B63" w:rsidRPr="00EA5FA7" w:rsidRDefault="00456BFE" w:rsidP="001E0B63">
      <w:pPr>
        <w:pStyle w:val="TH"/>
      </w:pPr>
      <w:r>
        <w:pict w14:anchorId="5EE3CF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6pt;height:114pt">
            <v:imagedata r:id="rId12" o:title=""/>
          </v:shape>
        </w:pict>
      </w:r>
    </w:p>
    <w:p w14:paraId="033F5A96" w14:textId="77777777" w:rsidR="001E0B63" w:rsidRPr="00EA5FA7" w:rsidRDefault="001E0B63" w:rsidP="001E0B63">
      <w:pPr>
        <w:pStyle w:val="TF"/>
      </w:pPr>
      <w:r w:rsidRPr="00EA5FA7">
        <w:t>Figure 8.2.4.2-1: gNB-DU Configuration Update procedure: Successful Operation</w:t>
      </w:r>
    </w:p>
    <w:p w14:paraId="3082E1EB" w14:textId="77777777" w:rsidR="001E0B63" w:rsidRPr="00EA5FA7" w:rsidRDefault="001E0B63" w:rsidP="001E0B63">
      <w:r w:rsidRPr="00EA5FA7">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2821BB68" w14:textId="77777777" w:rsidR="001E0B63" w:rsidRPr="00EA5FA7" w:rsidRDefault="001E0B63" w:rsidP="001E0B63">
      <w:r w:rsidRPr="00EA5FA7">
        <w:t>The updated configuration data shall be stored in both nodes and used as long as there is an operational TNL association or until any further update is performed.</w:t>
      </w:r>
    </w:p>
    <w:p w14:paraId="311F56C1" w14:textId="77777777" w:rsidR="001E0B63" w:rsidRPr="00EA5FA7" w:rsidRDefault="001E0B63" w:rsidP="001E0B63">
      <w:r w:rsidRPr="00EA5FA7">
        <w:t>If g</w:t>
      </w:r>
      <w:r w:rsidRPr="00EA5FA7">
        <w:rPr>
          <w:i/>
          <w:iCs/>
        </w:rPr>
        <w:t xml:space="preserve">NB-DU ID </w:t>
      </w:r>
      <w:r w:rsidRPr="00EA5FA7">
        <w:t>IE is contained in the GNB-DU CONFIGURATION UPDATE message for a newly established SCTP association, the</w:t>
      </w:r>
      <w:r w:rsidRPr="00EA5FA7">
        <w:rPr>
          <w:lang w:eastAsia="ja-JP"/>
        </w:rPr>
        <w:t xml:space="preserve"> gNB-CU will associate this association</w:t>
      </w:r>
      <w:r w:rsidRPr="00EA5FA7">
        <w:t xml:space="preserve"> with the related gNB-DU.</w:t>
      </w:r>
    </w:p>
    <w:p w14:paraId="1A4FF904" w14:textId="77777777" w:rsidR="001E0B63" w:rsidRPr="00EA5FA7" w:rsidRDefault="001E0B63" w:rsidP="001E0B63">
      <w:r w:rsidRPr="00EA5FA7">
        <w:t xml:space="preserve">If </w:t>
      </w:r>
      <w:r w:rsidRPr="00EA5FA7">
        <w:rPr>
          <w:i/>
        </w:rPr>
        <w:t xml:space="preserve">Served Cells </w:t>
      </w:r>
      <w:proofErr w:type="gramStart"/>
      <w:r w:rsidRPr="00EA5FA7">
        <w:rPr>
          <w:i/>
        </w:rPr>
        <w:t>To</w:t>
      </w:r>
      <w:proofErr w:type="gramEnd"/>
      <w:r w:rsidRPr="00EA5FA7">
        <w:rPr>
          <w:i/>
        </w:rPr>
        <w:t xml:space="preserve"> Add Item</w:t>
      </w:r>
      <w:r w:rsidRPr="00EA5FA7">
        <w:t xml:space="preserve"> IE is contained in the GNB-DU CONFIGURATION UPDATE message, the gNB-CU shall add cell information according to the information in the </w:t>
      </w:r>
      <w:r w:rsidRPr="00EA5FA7">
        <w:rPr>
          <w:i/>
        </w:rPr>
        <w:t>Served Cell Information IE</w:t>
      </w:r>
      <w:r w:rsidRPr="00EA5FA7">
        <w:t xml:space="preserve">. For NG-RAN, the gNB-DU shall include the </w:t>
      </w:r>
      <w:r w:rsidRPr="00EA5FA7">
        <w:rPr>
          <w:i/>
        </w:rPr>
        <w:t>gNB-DU System Information</w:t>
      </w:r>
      <w:r w:rsidRPr="00EA5FA7">
        <w:t xml:space="preserve"> IE.</w:t>
      </w:r>
    </w:p>
    <w:p w14:paraId="0910CC33" w14:textId="77777777" w:rsidR="001E0B63" w:rsidRPr="00EA5FA7" w:rsidRDefault="001E0B63" w:rsidP="001E0B63">
      <w:r w:rsidRPr="00EA5FA7">
        <w:t xml:space="preserve">If </w:t>
      </w:r>
      <w:r w:rsidRPr="00EA5FA7">
        <w:rPr>
          <w:i/>
        </w:rPr>
        <w:t xml:space="preserve">Served Cells </w:t>
      </w:r>
      <w:proofErr w:type="gramStart"/>
      <w:r w:rsidRPr="00EA5FA7">
        <w:rPr>
          <w:i/>
        </w:rPr>
        <w:t>To</w:t>
      </w:r>
      <w:proofErr w:type="gramEnd"/>
      <w:r w:rsidRPr="00EA5FA7">
        <w:rPr>
          <w:i/>
        </w:rPr>
        <w:t xml:space="preserve"> Modify Item</w:t>
      </w:r>
      <w:r w:rsidRPr="00EA5FA7">
        <w:t xml:space="preserve"> IE is contained in the GNB-DU CONFIGURATION UPDATE message, the gNB-CU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r w:rsidRPr="00EA5FA7">
        <w:rPr>
          <w:i/>
        </w:rPr>
        <w:t>gNB-DU System Information</w:t>
      </w:r>
      <w:r w:rsidRPr="00EA5FA7">
        <w:t xml:space="preserve"> IE is present the gNB-CU shall store and replace any previous information received.</w:t>
      </w:r>
    </w:p>
    <w:p w14:paraId="6476676A" w14:textId="77777777" w:rsidR="001E0B63" w:rsidRPr="00EA5FA7" w:rsidRDefault="001E0B63" w:rsidP="001E0B63">
      <w:r w:rsidRPr="00EA5FA7">
        <w:t xml:space="preserve">If </w:t>
      </w:r>
      <w:r w:rsidRPr="00EA5FA7">
        <w:rPr>
          <w:i/>
        </w:rPr>
        <w:t xml:space="preserve">Served Cells </w:t>
      </w:r>
      <w:proofErr w:type="gramStart"/>
      <w:r w:rsidRPr="00EA5FA7">
        <w:rPr>
          <w:i/>
        </w:rPr>
        <w:t>To</w:t>
      </w:r>
      <w:proofErr w:type="gramEnd"/>
      <w:r w:rsidRPr="00EA5FA7">
        <w:rPr>
          <w:i/>
        </w:rPr>
        <w:t xml:space="preserve"> Delete Item</w:t>
      </w:r>
      <w:r w:rsidRPr="00EA5FA7">
        <w:t xml:space="preserve"> IE is contained in the GNB-DU CONFIGURATION UPDATE message, the gNB-CU shall delete information of cell indicated by </w:t>
      </w:r>
      <w:r w:rsidRPr="00EA5FA7">
        <w:rPr>
          <w:i/>
        </w:rPr>
        <w:t>Old</w:t>
      </w:r>
      <w:r w:rsidRPr="00EA5FA7">
        <w:t xml:space="preserve"> </w:t>
      </w:r>
      <w:r w:rsidRPr="00EA5FA7">
        <w:rPr>
          <w:i/>
        </w:rPr>
        <w:t xml:space="preserve">NR CGI </w:t>
      </w:r>
      <w:r w:rsidRPr="00EA5FA7">
        <w:t>IE.</w:t>
      </w:r>
    </w:p>
    <w:p w14:paraId="2D6A31C3" w14:textId="77777777" w:rsidR="001E0B63" w:rsidRPr="00EA5FA7" w:rsidRDefault="001E0B63" w:rsidP="001E0B63">
      <w:r w:rsidRPr="00EA5FA7">
        <w:rPr>
          <w:lang w:eastAsia="zh-CN"/>
        </w:rPr>
        <w:lastRenderedPageBreak/>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gNB-CU shall update the information about the cells, as described in TS 38.401 [4]. If if the </w:t>
      </w:r>
      <w:r w:rsidRPr="00EA5FA7">
        <w:rPr>
          <w:i/>
          <w:lang w:eastAsia="zh-CN"/>
        </w:rPr>
        <w:t>Switching Off Ongoing</w:t>
      </w:r>
      <w:r w:rsidRPr="00EA5FA7">
        <w:rPr>
          <w:lang w:eastAsia="zh-CN"/>
        </w:rPr>
        <w:t xml:space="preserve"> IE is present in the </w:t>
      </w:r>
      <w:r w:rsidRPr="00EA5FA7">
        <w:rPr>
          <w:i/>
          <w:lang w:eastAsia="zh-CN"/>
        </w:rPr>
        <w:t>Cells 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w:t>
      </w:r>
      <w:r>
        <w:rPr>
          <w:lang w:eastAsia="zh-CN"/>
        </w:rPr>
        <w:t>"</w:t>
      </w:r>
      <w:r w:rsidRPr="00EA5FA7">
        <w:rPr>
          <w:lang w:eastAsia="zh-CN"/>
        </w:rPr>
        <w:t>Out-of-Service</w:t>
      </w:r>
      <w:r>
        <w:rPr>
          <w:lang w:eastAsia="zh-CN"/>
        </w:rPr>
        <w:t>"</w:t>
      </w:r>
      <w:r w:rsidRPr="00EA5FA7">
        <w:rPr>
          <w:lang w:eastAsia="zh-CN"/>
        </w:rPr>
        <w:t xml:space="preserve">, the gNB-CU shall ignore the </w:t>
      </w:r>
      <w:r w:rsidRPr="00EA5FA7">
        <w:rPr>
          <w:i/>
          <w:lang w:eastAsia="zh-CN"/>
        </w:rPr>
        <w:t>Switching Off Ongoing</w:t>
      </w:r>
      <w:r w:rsidRPr="00EA5FA7">
        <w:rPr>
          <w:lang w:eastAsia="zh-CN"/>
        </w:rPr>
        <w:t xml:space="preserve"> IE.</w:t>
      </w:r>
    </w:p>
    <w:p w14:paraId="5E03E107" w14:textId="77777777" w:rsidR="001E0B63" w:rsidRPr="00EA5FA7" w:rsidRDefault="001E0B63" w:rsidP="001E0B63">
      <w:r w:rsidRPr="00EA5FA7">
        <w:t>If</w:t>
      </w:r>
      <w:r w:rsidRPr="00EA5FA7">
        <w:rPr>
          <w:i/>
        </w:rPr>
        <w:t xml:space="preserve"> Cells to be Activated List Item</w:t>
      </w:r>
      <w:r w:rsidRPr="00EA5FA7">
        <w:t xml:space="preserve"> IE is contained in the GNB-DU CONFIGURATION UPDATE ACKNOWLEDGE message, the gNB-DU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14:paraId="55DCA58E" w14:textId="77777777" w:rsidR="001E0B63" w:rsidRDefault="001E0B63" w:rsidP="001E0B63">
      <w:r w:rsidRPr="00EA5FA7">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gNB-DU shall update the cell information received in </w:t>
      </w:r>
      <w:r w:rsidRPr="00EA5FA7">
        <w:rPr>
          <w:i/>
        </w:rPr>
        <w:t>Cells to be Activated List Item</w:t>
      </w:r>
      <w:r w:rsidRPr="00EA5FA7">
        <w:t xml:space="preserve"> IE.</w:t>
      </w:r>
    </w:p>
    <w:p w14:paraId="0CC81487" w14:textId="77777777" w:rsidR="001E0B63" w:rsidRPr="00EA5FA7" w:rsidRDefault="001E0B63" w:rsidP="001E0B63">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GNB-DU CONFIGURATION UPDATE ACKNOWLEDGE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72C82DA5" w14:textId="77777777" w:rsidR="001E0B63" w:rsidRPr="00EA5FA7" w:rsidRDefault="001E0B63" w:rsidP="001E0B63">
      <w:r w:rsidRPr="00EA5FA7">
        <w:t xml:space="preserve">If </w:t>
      </w:r>
      <w:r w:rsidRPr="00EA5FA7">
        <w:rPr>
          <w:i/>
        </w:rPr>
        <w:t>Cells to be Deactivated List Item</w:t>
      </w:r>
      <w:r w:rsidRPr="00EA5FA7">
        <w:t xml:space="preserve"> IE is contained in the GNB-DU CONFIGURATION UPDATE ACKNOWLEDGE message, the gNB-DU shall deactivate all the cells with NR CGI listed in the IE.</w:t>
      </w:r>
    </w:p>
    <w:p w14:paraId="048C1266" w14:textId="77777777" w:rsidR="001E0B63" w:rsidRPr="00EA5FA7" w:rsidRDefault="001E0B63" w:rsidP="001E0B63">
      <w:pPr>
        <w:rPr>
          <w:lang w:eastAsia="zh-CN"/>
        </w:rPr>
      </w:pPr>
      <w:r w:rsidRPr="00EA5FA7">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r w:rsidRPr="00EA5FA7">
        <w:t>gNB-CU</w:t>
      </w:r>
      <w:r w:rsidRPr="00EA5FA7">
        <w:rPr>
          <w:lang w:eastAsia="zh-CN"/>
        </w:rPr>
        <w:t xml:space="preserve"> should take it into account when informing the UE of the updated system information via the dedicated RRC message.</w:t>
      </w:r>
    </w:p>
    <w:p w14:paraId="0CAA857C" w14:textId="77777777" w:rsidR="001E0B63" w:rsidRPr="00EA5FA7" w:rsidRDefault="001E0B63" w:rsidP="001E0B63">
      <w:r w:rsidRPr="00EA5FA7">
        <w:t xml:space="preserve">For NG-RAN, the gNB-CU shall include the </w:t>
      </w:r>
      <w:r w:rsidRPr="00EA5FA7">
        <w:rPr>
          <w:i/>
        </w:rPr>
        <w:t xml:space="preserve">gNB-CU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14:paraId="04CFA2E5" w14:textId="77777777" w:rsidR="001E0B63" w:rsidRPr="00EA5FA7" w:rsidRDefault="001E0B63" w:rsidP="001E0B63">
      <w:pPr>
        <w:rPr>
          <w:rFonts w:eastAsia="Yu Mincho"/>
        </w:rPr>
      </w:pPr>
      <w:r w:rsidRPr="00EA5FA7">
        <w:t xml:space="preserve">For NG-RAN, the gNB-DU may include the </w:t>
      </w:r>
      <w:r w:rsidRPr="00EA5FA7">
        <w:rPr>
          <w:i/>
        </w:rPr>
        <w:t>RAN Area Code</w:t>
      </w:r>
      <w:r w:rsidRPr="00EA5FA7">
        <w:t xml:space="preserve"> IE in the GNB-DU CONFIGURATION UPDATE message. The </w:t>
      </w:r>
      <w:r w:rsidRPr="00EA5FA7">
        <w:rPr>
          <w:rFonts w:eastAsia="Yu Mincho"/>
        </w:rPr>
        <w:t xml:space="preserve">gNB-CU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14:paraId="2CA8CB30" w14:textId="77777777" w:rsidR="001E0B63" w:rsidRDefault="001E0B63" w:rsidP="001E0B63">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gNB-DU shall overwrite the whole available PLMN list and update the corresponding system information.</w:t>
      </w:r>
      <w:r w:rsidRPr="00D15DEB">
        <w:t xml:space="preserve"> </w:t>
      </w:r>
    </w:p>
    <w:p w14:paraId="6287B96A" w14:textId="77777777" w:rsidR="001E0B63" w:rsidRPr="00EA5FA7" w:rsidRDefault="001E0B63" w:rsidP="001E0B63">
      <w:r>
        <w:t xml:space="preserve">If </w:t>
      </w:r>
      <w:r w:rsidRPr="00E82DC1">
        <w:rPr>
          <w:i/>
        </w:rPr>
        <w:t>Available SNPN ID List</w:t>
      </w:r>
      <w:r w:rsidRPr="00356814">
        <w:t xml:space="preserve"> IE is contained in GNB-DU CONFIGURATION UPDATE ACKNOWLEDGE message, the gNB-DU shall overwrite the </w:t>
      </w:r>
      <w:r>
        <w:t>whole available SNPN ID list</w:t>
      </w:r>
      <w:r w:rsidRPr="00356814">
        <w:t xml:space="preserve"> and update the corresponding system information.</w:t>
      </w:r>
    </w:p>
    <w:p w14:paraId="0BE11491" w14:textId="77777777" w:rsidR="001E0B63" w:rsidRPr="00EA5FA7" w:rsidRDefault="001E0B63" w:rsidP="001E0B63">
      <w:r w:rsidRPr="00EA5FA7">
        <w:t xml:space="preserve">If in GNB-DU CONFIGURATION UPDATE message, the </w:t>
      </w:r>
      <w:r w:rsidRPr="00EA5FA7">
        <w:rPr>
          <w:i/>
        </w:rPr>
        <w:t>Cell Direction</w:t>
      </w:r>
      <w:r w:rsidRPr="00EA5FA7">
        <w:t xml:space="preserve"> IE is present, the gNB-CU should use it to understand whether the cell is for UL or DL only. If in GNB-DU CONFIGURATION UPDATE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54DEB838" w14:textId="77777777" w:rsidR="001E0B63" w:rsidRPr="00EA5FA7" w:rsidRDefault="001E0B63" w:rsidP="001E0B63">
      <w:r w:rsidRPr="00EA5FA7">
        <w:t xml:space="preserve">If the GNB-DU CONFIGURATION UPDATE message includes </w:t>
      </w:r>
      <w:r w:rsidRPr="00EA5FA7">
        <w:rPr>
          <w:i/>
        </w:rPr>
        <w:t xml:space="preserve">gNB-DU TNL Association </w:t>
      </w:r>
      <w:proofErr w:type="gramStart"/>
      <w:r w:rsidRPr="00EA5FA7">
        <w:rPr>
          <w:i/>
        </w:rPr>
        <w:t>To</w:t>
      </w:r>
      <w:proofErr w:type="gramEnd"/>
      <w:r w:rsidRPr="00EA5FA7">
        <w:rPr>
          <w:i/>
        </w:rPr>
        <w:t xml:space="preserve">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rsidDel="004D599D">
        <w:t xml:space="preserve"> </w:t>
      </w:r>
      <w:r w:rsidRPr="00EA5FA7">
        <w:t xml:space="preserve">IE for both TNL endpoints of the TNL association(s) are included in the </w:t>
      </w:r>
      <w:r w:rsidRPr="00EA5FA7">
        <w:rPr>
          <w:i/>
        </w:rPr>
        <w:t>gNB-DU TNL Association To Remove List</w:t>
      </w:r>
      <w:r w:rsidRPr="00EA5FA7">
        <w:t xml:space="preserve"> IE, the gNB-CU shall, if supported, consider that the TNL association(s) indicated by both received TNL endpoints will be removed by the gNB-DU. If the </w:t>
      </w:r>
      <w:r w:rsidRPr="00EA5FA7">
        <w:rPr>
          <w:i/>
        </w:rPr>
        <w:t>Endpoint IP address</w:t>
      </w:r>
      <w:r w:rsidRPr="00EA5FA7" w:rsidDel="00685509">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r w:rsidRPr="00EA5FA7">
        <w:rPr>
          <w:i/>
        </w:rPr>
        <w:t xml:space="preserve">gNB-DU TNL Association </w:t>
      </w:r>
      <w:proofErr w:type="gramStart"/>
      <w:r w:rsidRPr="00EA5FA7">
        <w:rPr>
          <w:i/>
        </w:rPr>
        <w:t>To</w:t>
      </w:r>
      <w:proofErr w:type="gramEnd"/>
      <w:r w:rsidRPr="00EA5FA7">
        <w:rPr>
          <w:i/>
        </w:rPr>
        <w:t xml:space="preserve"> Remove List</w:t>
      </w:r>
      <w:r w:rsidRPr="00EA5FA7">
        <w:t xml:space="preserve"> IE in GNB-DU CONFIGURATION UPDATE message, the gNB-CU shall, if supported, consider that the TNL association(s) indicated by the received endpoint IP address(es) will be removed by the gNB-DU.</w:t>
      </w:r>
    </w:p>
    <w:p w14:paraId="7F4E295C" w14:textId="77777777" w:rsidR="001E0B63" w:rsidRPr="00EA5FA7" w:rsidRDefault="001E0B63" w:rsidP="001E0B63">
      <w:r w:rsidRPr="00EA5FA7">
        <w:t xml:space="preserve">If the </w:t>
      </w:r>
      <w:r>
        <w:rPr>
          <w:i/>
        </w:rPr>
        <w:t xml:space="preserve">Intended TDD DL-UL Configuration </w:t>
      </w:r>
      <w:r w:rsidRPr="00EA5FA7">
        <w:t xml:space="preserve">IE is present in the GNB-DU CONFIGURATION UPDATE </w:t>
      </w:r>
      <w:r w:rsidRPr="00EA5FA7">
        <w:rPr>
          <w:snapToGrid w:val="0"/>
        </w:rPr>
        <w:t>message, the receiving gNB-CU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 xml:space="preserve">Intended TDD DL-UL Configuration </w:t>
      </w:r>
      <w:r w:rsidRPr="00EA5FA7">
        <w:t xml:space="preserve">IE </w:t>
      </w:r>
      <w:r w:rsidRPr="00EA5FA7">
        <w:rPr>
          <w:snapToGrid w:val="0"/>
        </w:rPr>
        <w:t>content valid until reception of an update of the IE for the same cell(s).</w:t>
      </w:r>
    </w:p>
    <w:p w14:paraId="7495B9A3" w14:textId="77777777" w:rsidR="001E0B63" w:rsidRPr="00EA5FA7" w:rsidRDefault="001E0B63" w:rsidP="001E0B63">
      <w:r w:rsidRPr="00EA5FA7">
        <w:t xml:space="preserve">If the </w:t>
      </w:r>
      <w:r w:rsidRPr="00EA5FA7">
        <w:rPr>
          <w:i/>
        </w:rPr>
        <w:t>Aggressor gNB Set</w:t>
      </w:r>
      <w:r w:rsidRPr="00EA5FA7">
        <w:t xml:space="preserve"> ID IE is included in the </w:t>
      </w:r>
      <w:r w:rsidRPr="00EA5FA7">
        <w:rPr>
          <w:i/>
        </w:rPr>
        <w:t>Served Cell Information</w:t>
      </w:r>
      <w:r w:rsidRPr="00EA5FA7">
        <w:t xml:space="preserve"> IE</w:t>
      </w:r>
      <w:r>
        <w:t xml:space="preserve"> in the</w:t>
      </w:r>
      <w:r w:rsidRPr="00EA5FA7">
        <w:t xml:space="preserve"> GNB-DU CONFIGURATION UPDATE message, the gNB-CU shall, if supported, take it into account.</w:t>
      </w:r>
    </w:p>
    <w:p w14:paraId="2EFF8EF0" w14:textId="77777777" w:rsidR="001E0B63" w:rsidRPr="00EA5FA7" w:rsidRDefault="001E0B63" w:rsidP="001E0B63">
      <w:bookmarkStart w:id="36" w:name="_Hlk36374777"/>
      <w:r w:rsidRPr="00EA5FA7">
        <w:t xml:space="preserve">If the </w:t>
      </w:r>
      <w:r w:rsidRPr="00EA5FA7">
        <w:rPr>
          <w:i/>
        </w:rPr>
        <w:t>Victim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GNB-DU CONFIGURATION UPDATE message, the gNB-CU shall, if supported, take it into account.</w:t>
      </w:r>
    </w:p>
    <w:bookmarkEnd w:id="36"/>
    <w:p w14:paraId="1D1B563F" w14:textId="77777777" w:rsidR="001E0B63" w:rsidRPr="00EA5FA7" w:rsidRDefault="001E0B63" w:rsidP="001E0B63">
      <w:r w:rsidRPr="00EA5FA7">
        <w:lastRenderedPageBreak/>
        <w:t>If the GNB-DU CONFIGURATION UPDATE message includes</w:t>
      </w:r>
      <w:r w:rsidRPr="00EA5FA7">
        <w:rPr>
          <w:i/>
        </w:rPr>
        <w:t xml:space="preserve"> Transport Layer </w:t>
      </w:r>
      <w:r>
        <w:rPr>
          <w:i/>
        </w:rPr>
        <w:t>Address</w:t>
      </w:r>
      <w:r w:rsidRPr="00EA5FA7">
        <w:rPr>
          <w:i/>
        </w:rPr>
        <w:t xml:space="preserve"> Info</w:t>
      </w:r>
      <w:r w:rsidRPr="00EA5FA7">
        <w:t xml:space="preserve"> IE, the gNB-CU shall, if supported, </w:t>
      </w:r>
      <w:proofErr w:type="gramStart"/>
      <w:r w:rsidRPr="00EA5FA7">
        <w:t>take into account</w:t>
      </w:r>
      <w:proofErr w:type="gramEnd"/>
      <w:r w:rsidRPr="00EA5FA7">
        <w:t xml:space="preserve"> for IPSec tunnel establishment.</w:t>
      </w:r>
    </w:p>
    <w:p w14:paraId="3CC8662F" w14:textId="77777777" w:rsidR="001E0B63" w:rsidRDefault="001E0B63" w:rsidP="001E0B63">
      <w:r w:rsidRPr="00EA5FA7">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gNB-</w:t>
      </w:r>
      <w:r>
        <w:t>D</w:t>
      </w:r>
      <w:r w:rsidRPr="00EA5FA7">
        <w:t xml:space="preserve">U shall, if supported, </w:t>
      </w:r>
      <w:proofErr w:type="gramStart"/>
      <w:r w:rsidRPr="00EA5FA7">
        <w:t>take into account</w:t>
      </w:r>
      <w:proofErr w:type="gramEnd"/>
      <w:r w:rsidRPr="00EA5FA7">
        <w:t xml:space="preserve"> for IPSec tunnel establishment.</w:t>
      </w:r>
    </w:p>
    <w:p w14:paraId="6F04F4DC" w14:textId="77777777" w:rsidR="001E0B63" w:rsidRPr="00EA5FA7" w:rsidRDefault="001E0B63" w:rsidP="001E0B63">
      <w:r w:rsidRPr="002450B0">
        <w:t xml:space="preserve">If the GNB-DU CONFIGURATION UPDATE ACKNOWLEDGE </w:t>
      </w:r>
      <w:r w:rsidRPr="009679B6">
        <w:t>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2C328952" w14:textId="77777777" w:rsidR="001E0B63" w:rsidRDefault="001E0B63" w:rsidP="001E0B63">
      <w:bookmarkStart w:id="37" w:name="_Toc20955749"/>
      <w:bookmarkStart w:id="38" w:name="_Toc29892843"/>
      <w:bookmarkStart w:id="39" w:name="_Toc36556780"/>
      <w:bookmarkStart w:id="40" w:name="_Toc45832156"/>
      <w:bookmarkStart w:id="41" w:name="_Toc51763336"/>
      <w:r>
        <w:t xml:space="preserve">If the </w:t>
      </w:r>
      <w:r w:rsidRPr="002302C7">
        <w:rPr>
          <w:i/>
          <w:iCs/>
          <w:lang w:val="en-US" w:eastAsia="ja-JP"/>
        </w:rPr>
        <w:t>SFN Offset</w:t>
      </w:r>
      <w:r>
        <w:t xml:space="preserve"> IE is contained in the </w:t>
      </w:r>
      <w:r w:rsidRPr="001E058A">
        <w:rPr>
          <w:i/>
          <w:iCs/>
        </w:rPr>
        <w:t>Served Cell Information</w:t>
      </w:r>
      <w:r>
        <w:t xml:space="preserve"> IE in GNB-DU CONFIGURATION UPDATE message, the gNB-CU shall, if supported, use this information to deduce the SFN0 offset of the reported cell.</w:t>
      </w:r>
    </w:p>
    <w:p w14:paraId="29CAC9C2" w14:textId="77777777" w:rsidR="001E0B63" w:rsidRDefault="001E0B63" w:rsidP="001E0B63">
      <w:r w:rsidRPr="00795744">
        <w:t xml:space="preserve">If the </w:t>
      </w:r>
      <w:r w:rsidRPr="00795744">
        <w:rPr>
          <w:i/>
          <w:iCs/>
        </w:rPr>
        <w:t>NR Cell PRACH Configuration</w:t>
      </w:r>
      <w:r w:rsidRPr="00795744">
        <w:t xml:space="preserve"> IE is included in the </w:t>
      </w:r>
      <w:r>
        <w:rPr>
          <w:i/>
          <w:iCs/>
        </w:rPr>
        <w:t xml:space="preserve">Served </w:t>
      </w:r>
      <w:r w:rsidRPr="00795744">
        <w:rPr>
          <w:i/>
          <w:iCs/>
        </w:rPr>
        <w:t>Cell Information</w:t>
      </w:r>
      <w:r w:rsidRPr="00795744">
        <w:t xml:space="preserve"> IE contained in the </w:t>
      </w:r>
      <w:r w:rsidRPr="00356814">
        <w:t>GNB-DU CONFIGURATION UPDATE</w:t>
      </w:r>
      <w:r>
        <w:t xml:space="preserve"> 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SimSun"/>
          <w:lang w:eastAsia="zh-CN"/>
        </w:rPr>
        <w:t>RACH optimisation</w:t>
      </w:r>
      <w:r w:rsidRPr="00795744">
        <w:t>.</w:t>
      </w:r>
    </w:p>
    <w:p w14:paraId="63AAEF71" w14:textId="0B4E3F4B" w:rsidR="001E0B63" w:rsidRDefault="001E0B63" w:rsidP="001E0B63">
      <w:pPr>
        <w:rPr>
          <w:ins w:id="42" w:author="Nokia" w:date="2022-01-04T23:00:00Z"/>
        </w:rPr>
      </w:pPr>
      <w:r>
        <w:t xml:space="preserve">If the GNB-DU CONFIGURATION UPDATE ACKNOWLEDGE message contains the </w:t>
      </w:r>
      <w:r w:rsidRPr="00235C30">
        <w:rPr>
          <w:i/>
        </w:rPr>
        <w:t>BAP Address</w:t>
      </w:r>
      <w:r>
        <w:t xml:space="preserve"> IE, the gNB-DU shall, if supported, store the received BAP </w:t>
      </w:r>
      <w:proofErr w:type="gramStart"/>
      <w:r>
        <w:t>address</w:t>
      </w:r>
      <w:proofErr w:type="gramEnd"/>
      <w:r>
        <w:t xml:space="preserve"> and use it as specified in TS 38.340 [30].</w:t>
      </w:r>
    </w:p>
    <w:p w14:paraId="1DD6E183" w14:textId="472A62A3" w:rsidR="00CE1928" w:rsidRDefault="00CE1928" w:rsidP="00CE1928">
      <w:pPr>
        <w:rPr>
          <w:ins w:id="43" w:author="Nokia" w:date="2022-01-04T23:00:00Z"/>
          <w:rFonts w:eastAsia="SimSun"/>
        </w:rPr>
      </w:pPr>
      <w:ins w:id="44" w:author="Nokia" w:date="2022-01-04T23:00:00Z">
        <w:r>
          <w:t xml:space="preserve">If </w:t>
        </w:r>
        <w:r>
          <w:rPr>
            <w:iCs/>
          </w:rPr>
          <w:t xml:space="preserve">the </w:t>
        </w:r>
      </w:ins>
      <w:ins w:id="45" w:author="Nokia" w:date="2022-01-04T23:42:00Z">
        <w:r w:rsidR="00B338A7" w:rsidRPr="003F7A75">
          <w:rPr>
            <w:i/>
            <w:iCs/>
            <w:lang w:eastAsia="zh-CN"/>
          </w:rPr>
          <w:t>RACH Conflict Information List</w:t>
        </w:r>
        <w:r w:rsidR="00B338A7">
          <w:t xml:space="preserve"> IE </w:t>
        </w:r>
      </w:ins>
      <w:ins w:id="46" w:author="Nokia" w:date="2022-01-04T23:00:00Z">
        <w:r>
          <w:t xml:space="preserve">is contained in the GNB-CU CONFIGURATION UPDATE message, the gNB-DU shall use the received information for RACH </w:t>
        </w:r>
      </w:ins>
      <w:ins w:id="47" w:author="Nokia" w:date="2022-01-04T23:43:00Z">
        <w:r w:rsidR="00B338A7">
          <w:t>Conflict Resolution</w:t>
        </w:r>
      </w:ins>
      <w:ins w:id="48" w:author="Nokia" w:date="2022-01-04T23:00:00Z">
        <w:r>
          <w:t>.</w:t>
        </w:r>
      </w:ins>
    </w:p>
    <w:p w14:paraId="53DEDFDC" w14:textId="77777777" w:rsidR="00CE1928" w:rsidRPr="000561C7" w:rsidRDefault="00CE1928" w:rsidP="001E0B63"/>
    <w:p w14:paraId="2FB0A555" w14:textId="77777777" w:rsidR="001E0B63" w:rsidRPr="00EA5FA7" w:rsidRDefault="001E0B63" w:rsidP="001E0B63">
      <w:pPr>
        <w:pStyle w:val="Heading4"/>
      </w:pPr>
      <w:bookmarkStart w:id="49" w:name="_Toc64448499"/>
      <w:bookmarkStart w:id="50" w:name="_Toc66289158"/>
      <w:bookmarkStart w:id="51" w:name="_Toc74154271"/>
      <w:bookmarkStart w:id="52" w:name="_Toc81383015"/>
      <w:bookmarkStart w:id="53" w:name="_Toc88657648"/>
      <w:r w:rsidRPr="00EA5FA7">
        <w:t>8.2.4.3</w:t>
      </w:r>
      <w:r w:rsidRPr="00EA5FA7">
        <w:tab/>
        <w:t>Unsuccessful Operation</w:t>
      </w:r>
      <w:bookmarkEnd w:id="37"/>
      <w:bookmarkEnd w:id="38"/>
      <w:bookmarkEnd w:id="39"/>
      <w:bookmarkEnd w:id="40"/>
      <w:bookmarkEnd w:id="41"/>
      <w:bookmarkEnd w:id="49"/>
      <w:bookmarkEnd w:id="50"/>
      <w:bookmarkEnd w:id="51"/>
      <w:bookmarkEnd w:id="52"/>
      <w:bookmarkEnd w:id="53"/>
    </w:p>
    <w:p w14:paraId="26C37B35" w14:textId="77777777" w:rsidR="001E0B63" w:rsidRPr="00EA5FA7" w:rsidRDefault="00456BFE" w:rsidP="001E0B63">
      <w:pPr>
        <w:pStyle w:val="TH"/>
      </w:pPr>
      <w:r>
        <w:pict w14:anchorId="648D538A">
          <v:shape id="_x0000_i1026" type="#_x0000_t75" style="width:357.6pt;height:114pt">
            <v:imagedata r:id="rId13" o:title=""/>
          </v:shape>
        </w:pict>
      </w:r>
    </w:p>
    <w:p w14:paraId="345A651D" w14:textId="77777777" w:rsidR="001E0B63" w:rsidRPr="00EA5FA7" w:rsidRDefault="001E0B63" w:rsidP="001E0B63">
      <w:pPr>
        <w:pStyle w:val="TF"/>
      </w:pPr>
      <w:r w:rsidRPr="00EA5FA7">
        <w:t>Figure 8.2.4.3-1: gNB-DU Configuration Update procedure: Unsuccessful Operation</w:t>
      </w:r>
    </w:p>
    <w:p w14:paraId="0AE5E09B" w14:textId="77777777" w:rsidR="001E0B63" w:rsidRPr="00EA5FA7" w:rsidRDefault="001E0B63" w:rsidP="001E0B63">
      <w:r w:rsidRPr="00EA5FA7">
        <w:t xml:space="preserve">If the gNB-CU cannot accept the update, it shall respond with a GNB-DU CONFIGURATION UPDATE FAILURE message and appropriate cause value. </w:t>
      </w:r>
    </w:p>
    <w:p w14:paraId="2FE65055" w14:textId="77777777" w:rsidR="001E0B63" w:rsidRPr="00EA5FA7" w:rsidRDefault="001E0B63" w:rsidP="001E0B63">
      <w:r w:rsidRPr="00EA5FA7">
        <w:t xml:space="preserve">If the GNB-DU CONFIGURATION UPDATE FAILURE message includes the </w:t>
      </w:r>
      <w:r w:rsidRPr="00EA5FA7">
        <w:rPr>
          <w:i/>
          <w:iCs/>
        </w:rPr>
        <w:t xml:space="preserve">Time </w:t>
      </w:r>
      <w:proofErr w:type="gramStart"/>
      <w:r w:rsidRPr="00EA5FA7">
        <w:rPr>
          <w:i/>
          <w:iCs/>
        </w:rPr>
        <w:t>To</w:t>
      </w:r>
      <w:proofErr w:type="gramEnd"/>
      <w:r w:rsidRPr="00EA5FA7">
        <w:rPr>
          <w:i/>
          <w:iCs/>
        </w:rPr>
        <w:t xml:space="preserve"> Wait</w:t>
      </w:r>
      <w:r w:rsidRPr="00EA5FA7">
        <w:t xml:space="preserve"> IE, the gNB-DU shall wait at least for the indicated time before reinitiating the GNB-DU CONFIGURATION UPDATE message towards the same gNB-CU.</w:t>
      </w:r>
    </w:p>
    <w:p w14:paraId="31A4A54C" w14:textId="77777777" w:rsidR="001E0B63" w:rsidRPr="00EA5FA7" w:rsidRDefault="001E0B63" w:rsidP="001E0B63">
      <w:pPr>
        <w:pStyle w:val="Heading4"/>
      </w:pPr>
      <w:bookmarkStart w:id="54" w:name="_Toc20955750"/>
      <w:bookmarkStart w:id="55" w:name="_Toc29892844"/>
      <w:bookmarkStart w:id="56" w:name="_Toc36556781"/>
      <w:bookmarkStart w:id="57" w:name="_Toc45832157"/>
      <w:bookmarkStart w:id="58" w:name="_Toc51763337"/>
      <w:bookmarkStart w:id="59" w:name="_Toc64448500"/>
      <w:bookmarkStart w:id="60" w:name="_Toc66289159"/>
      <w:bookmarkStart w:id="61" w:name="_Toc74154272"/>
      <w:bookmarkStart w:id="62" w:name="_Toc81383016"/>
      <w:bookmarkStart w:id="63" w:name="_Toc88657649"/>
      <w:r w:rsidRPr="00EA5FA7">
        <w:t>8.2.4.4</w:t>
      </w:r>
      <w:r w:rsidRPr="00EA5FA7">
        <w:tab/>
        <w:t>Abnormal Conditions</w:t>
      </w:r>
      <w:bookmarkEnd w:id="54"/>
      <w:bookmarkEnd w:id="55"/>
      <w:bookmarkEnd w:id="56"/>
      <w:bookmarkEnd w:id="57"/>
      <w:bookmarkEnd w:id="58"/>
      <w:bookmarkEnd w:id="59"/>
      <w:bookmarkEnd w:id="60"/>
      <w:bookmarkEnd w:id="61"/>
      <w:bookmarkEnd w:id="62"/>
      <w:bookmarkEnd w:id="63"/>
    </w:p>
    <w:p w14:paraId="15E06445" w14:textId="2507F1A4" w:rsidR="001E0B63" w:rsidRDefault="001E0B63" w:rsidP="00CD4C7B">
      <w:r w:rsidRPr="00EA5FA7">
        <w:t xml:space="preserve"> </w:t>
      </w:r>
      <w:r w:rsidRPr="00EA5FA7">
        <w:rPr>
          <w:lang w:eastAsia="zh-CN"/>
        </w:rPr>
        <w:t>Not applicable.</w:t>
      </w:r>
    </w:p>
    <w:p w14:paraId="525A9C85" w14:textId="0A3077EE" w:rsidR="001E0B63" w:rsidRDefault="001E0B63" w:rsidP="001E0B63">
      <w:pPr>
        <w:jc w:val="center"/>
      </w:pPr>
      <w:r w:rsidRPr="00D70737">
        <w:rPr>
          <w:highlight w:val="yellow"/>
        </w:rPr>
        <w:t xml:space="preserve">&lt;&lt;&lt; </w:t>
      </w:r>
      <w:r>
        <w:rPr>
          <w:highlight w:val="yellow"/>
        </w:rPr>
        <w:t>next change</w:t>
      </w:r>
      <w:r w:rsidRPr="00D70737">
        <w:rPr>
          <w:highlight w:val="yellow"/>
        </w:rPr>
        <w:t xml:space="preserve"> &gt;&gt;&gt;</w:t>
      </w:r>
    </w:p>
    <w:p w14:paraId="11B5A0D9" w14:textId="77777777" w:rsidR="001E0B63" w:rsidRPr="00EA5FA7" w:rsidRDefault="001E0B63" w:rsidP="001E0B63">
      <w:pPr>
        <w:pStyle w:val="Heading3"/>
      </w:pPr>
      <w:bookmarkStart w:id="64" w:name="_Toc20955751"/>
      <w:bookmarkStart w:id="65" w:name="_Toc29892845"/>
      <w:bookmarkStart w:id="66" w:name="_Toc36556782"/>
      <w:bookmarkStart w:id="67" w:name="_Toc45832158"/>
      <w:bookmarkStart w:id="68" w:name="_Toc51763338"/>
      <w:bookmarkStart w:id="69" w:name="_Toc64448501"/>
      <w:bookmarkStart w:id="70" w:name="_Toc66289160"/>
      <w:bookmarkStart w:id="71" w:name="_Toc74154273"/>
      <w:bookmarkStart w:id="72" w:name="_Toc81383017"/>
      <w:bookmarkStart w:id="73" w:name="_Toc88657650"/>
      <w:r w:rsidRPr="00EA5FA7">
        <w:t>8.2.5</w:t>
      </w:r>
      <w:r w:rsidRPr="00EA5FA7">
        <w:tab/>
        <w:t>gNB-CU Configuration Update</w:t>
      </w:r>
      <w:bookmarkEnd w:id="64"/>
      <w:bookmarkEnd w:id="65"/>
      <w:bookmarkEnd w:id="66"/>
      <w:bookmarkEnd w:id="67"/>
      <w:bookmarkEnd w:id="68"/>
      <w:bookmarkEnd w:id="69"/>
      <w:bookmarkEnd w:id="70"/>
      <w:bookmarkEnd w:id="71"/>
      <w:bookmarkEnd w:id="72"/>
      <w:bookmarkEnd w:id="73"/>
      <w:r w:rsidRPr="00EA5FA7">
        <w:t xml:space="preserve"> </w:t>
      </w:r>
    </w:p>
    <w:p w14:paraId="7FE84EB7" w14:textId="77777777" w:rsidR="001E0B63" w:rsidRPr="00EA5FA7" w:rsidRDefault="001E0B63" w:rsidP="001E0B63">
      <w:pPr>
        <w:pStyle w:val="Heading4"/>
      </w:pPr>
      <w:bookmarkStart w:id="74" w:name="_Toc20955752"/>
      <w:bookmarkStart w:id="75" w:name="_Toc29892846"/>
      <w:bookmarkStart w:id="76" w:name="_Toc36556783"/>
      <w:bookmarkStart w:id="77" w:name="_Toc45832159"/>
      <w:bookmarkStart w:id="78" w:name="_Toc51763339"/>
      <w:bookmarkStart w:id="79" w:name="_Toc64448502"/>
      <w:bookmarkStart w:id="80" w:name="_Toc66289161"/>
      <w:bookmarkStart w:id="81" w:name="_Toc74154274"/>
      <w:bookmarkStart w:id="82" w:name="_Toc81383018"/>
      <w:bookmarkStart w:id="83" w:name="_Toc88657651"/>
      <w:r w:rsidRPr="00EA5FA7">
        <w:t>8.2.5.1</w:t>
      </w:r>
      <w:r w:rsidRPr="00EA5FA7">
        <w:tab/>
        <w:t>General</w:t>
      </w:r>
      <w:bookmarkEnd w:id="74"/>
      <w:bookmarkEnd w:id="75"/>
      <w:bookmarkEnd w:id="76"/>
      <w:bookmarkEnd w:id="77"/>
      <w:bookmarkEnd w:id="78"/>
      <w:bookmarkEnd w:id="79"/>
      <w:bookmarkEnd w:id="80"/>
      <w:bookmarkEnd w:id="81"/>
      <w:bookmarkEnd w:id="82"/>
      <w:bookmarkEnd w:id="83"/>
    </w:p>
    <w:p w14:paraId="0E20B0EE" w14:textId="77777777" w:rsidR="001E0B63" w:rsidRPr="00EA5FA7" w:rsidRDefault="001E0B63" w:rsidP="001E0B63">
      <w:r w:rsidRPr="00EA5FA7">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14:paraId="1730440D" w14:textId="77777777" w:rsidR="001E0B63" w:rsidRPr="00EA5FA7" w:rsidRDefault="001E0B63" w:rsidP="001E0B63">
      <w:pPr>
        <w:pStyle w:val="Heading4"/>
      </w:pPr>
      <w:bookmarkStart w:id="84" w:name="_Toc20955753"/>
      <w:bookmarkStart w:id="85" w:name="_Toc29892847"/>
      <w:bookmarkStart w:id="86" w:name="_Toc36556784"/>
      <w:bookmarkStart w:id="87" w:name="_Toc45832160"/>
      <w:bookmarkStart w:id="88" w:name="_Toc51763340"/>
      <w:bookmarkStart w:id="89" w:name="_Toc64448503"/>
      <w:bookmarkStart w:id="90" w:name="_Toc66289162"/>
      <w:bookmarkStart w:id="91" w:name="_Toc74154275"/>
      <w:bookmarkStart w:id="92" w:name="_Toc81383019"/>
      <w:bookmarkStart w:id="93" w:name="_Toc88657652"/>
      <w:r w:rsidRPr="00EA5FA7">
        <w:lastRenderedPageBreak/>
        <w:t>8.2.5.2</w:t>
      </w:r>
      <w:r w:rsidRPr="00EA5FA7">
        <w:tab/>
        <w:t>Successful Operation</w:t>
      </w:r>
      <w:bookmarkEnd w:id="84"/>
      <w:bookmarkEnd w:id="85"/>
      <w:bookmarkEnd w:id="86"/>
      <w:bookmarkEnd w:id="87"/>
      <w:bookmarkEnd w:id="88"/>
      <w:bookmarkEnd w:id="89"/>
      <w:bookmarkEnd w:id="90"/>
      <w:bookmarkEnd w:id="91"/>
      <w:bookmarkEnd w:id="92"/>
      <w:bookmarkEnd w:id="93"/>
    </w:p>
    <w:p w14:paraId="31AF52EE" w14:textId="77777777" w:rsidR="001E0B63" w:rsidRPr="00EA5FA7" w:rsidRDefault="00456BFE" w:rsidP="001E0B63">
      <w:pPr>
        <w:pStyle w:val="TH"/>
      </w:pPr>
      <w:r>
        <w:pict w14:anchorId="2D7AFBB1">
          <v:shape id="_x0000_i1027" type="#_x0000_t75" style="width:357.6pt;height:114pt">
            <v:imagedata r:id="rId14" o:title=""/>
          </v:shape>
        </w:pict>
      </w:r>
    </w:p>
    <w:p w14:paraId="2E0D54BF" w14:textId="77777777" w:rsidR="001E0B63" w:rsidRPr="00EA5FA7" w:rsidRDefault="001E0B63" w:rsidP="001E0B63">
      <w:pPr>
        <w:pStyle w:val="TF"/>
      </w:pPr>
      <w:r w:rsidRPr="00EA5FA7">
        <w:t>Figure 8.2.5.2-1: gNB-CU Configuration Update procedure: Successful Operation</w:t>
      </w:r>
    </w:p>
    <w:p w14:paraId="5078E686" w14:textId="77777777" w:rsidR="001E0B63" w:rsidRPr="00EA5FA7" w:rsidRDefault="001E0B63" w:rsidP="001E0B63">
      <w:r w:rsidRPr="00EA5FA7">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14:paraId="493072ED" w14:textId="77777777" w:rsidR="001E0B63" w:rsidRPr="00EA5FA7" w:rsidRDefault="001E0B63" w:rsidP="001E0B63">
      <w:r w:rsidRPr="00EA5FA7">
        <w:t>The updated configuration data shall be stored in the respective node and used as long as there is an operational TNL association or until any further update is performed.</w:t>
      </w:r>
    </w:p>
    <w:p w14:paraId="62B5DC8A" w14:textId="77777777" w:rsidR="001E0B63" w:rsidRPr="00EA5FA7" w:rsidRDefault="001E0B63" w:rsidP="001E0B63">
      <w:r w:rsidRPr="00EA5FA7">
        <w:t xml:space="preserve">If </w:t>
      </w:r>
      <w:r w:rsidRPr="00EA5FA7">
        <w:rPr>
          <w:i/>
        </w:rPr>
        <w:t>Cells to be Activated List Item</w:t>
      </w:r>
      <w:r w:rsidRPr="00EA5FA7">
        <w:t xml:space="preserve"> IE is contained in the GNB-CU CONFIGURATION UPDATE message, the gNB-DU shall activate the cell indicated by </w:t>
      </w:r>
      <w:r w:rsidRPr="00EA5FA7">
        <w:rPr>
          <w:i/>
        </w:rPr>
        <w:t xml:space="preserve">NR CGI </w:t>
      </w:r>
      <w:r w:rsidRPr="00EA5FA7">
        <w:t xml:space="preserve">IE and reconfigure the physical cell identity for which the </w:t>
      </w:r>
      <w:r w:rsidRPr="00EA5FA7">
        <w:rPr>
          <w:i/>
        </w:rPr>
        <w:t>NR PCI</w:t>
      </w:r>
      <w:r w:rsidRPr="00EA5FA7">
        <w:t xml:space="preserve"> IE is included.</w:t>
      </w:r>
    </w:p>
    <w:p w14:paraId="75DA904B" w14:textId="77777777" w:rsidR="001E0B63" w:rsidRPr="00EA5FA7" w:rsidRDefault="001E0B63" w:rsidP="001E0B63">
      <w:r w:rsidRPr="00EA5FA7">
        <w:t xml:space="preserve">If </w:t>
      </w:r>
      <w:r w:rsidRPr="00EA5FA7">
        <w:rPr>
          <w:i/>
        </w:rPr>
        <w:t>Cells to be Deactivated List Item</w:t>
      </w:r>
      <w:r w:rsidRPr="00EA5FA7">
        <w:t xml:space="preserve"> IE is contained in the GNB-CU CONFIGURATION UPDATE message, the gNB-DU shall deactivate the cell indicated by </w:t>
      </w:r>
      <w:r w:rsidRPr="00EA5FA7">
        <w:rPr>
          <w:i/>
        </w:rPr>
        <w:t xml:space="preserve">NR CGI </w:t>
      </w:r>
      <w:r w:rsidRPr="00EA5FA7">
        <w:t>IE.</w:t>
      </w:r>
    </w:p>
    <w:p w14:paraId="5CDE783E" w14:textId="77777777" w:rsidR="001E0B63" w:rsidRDefault="001E0B63" w:rsidP="001E0B63">
      <w:r w:rsidRPr="00EA5FA7">
        <w:t xml:space="preserve">If </w:t>
      </w:r>
      <w:r w:rsidRPr="00EA5FA7">
        <w:rPr>
          <w:i/>
        </w:rPr>
        <w:t>Cells to be Activated List Item</w:t>
      </w:r>
      <w:r w:rsidRPr="00EA5FA7">
        <w:t xml:space="preserve"> IE is contained in the GNB-CU CONFIGURATION UPDATE message and the indicated cells are already activated, the gNB-DU shall update the cell information received in </w:t>
      </w:r>
      <w:r w:rsidRPr="00EA5FA7">
        <w:rPr>
          <w:i/>
        </w:rPr>
        <w:t>Cells to be Activated List Item</w:t>
      </w:r>
      <w:r w:rsidRPr="00EA5FA7">
        <w:t xml:space="preserve"> IE.</w:t>
      </w:r>
    </w:p>
    <w:p w14:paraId="5DB7CB0C" w14:textId="77777777" w:rsidR="001E0B63" w:rsidRPr="00EA5FA7" w:rsidRDefault="001E0B63" w:rsidP="001E0B63">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w:t>
      </w:r>
      <w:r>
        <w:t>-C</w:t>
      </w:r>
      <w:r w:rsidRPr="00CB08B3">
        <w:t>U CONFIGURATION UPDATE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6EF5741B" w14:textId="77777777" w:rsidR="001E0B63" w:rsidRPr="00EA5FA7" w:rsidRDefault="001E0B63" w:rsidP="001E0B63">
      <w:r w:rsidRPr="00EA5FA7">
        <w:t xml:space="preserve">If the </w:t>
      </w:r>
      <w:r w:rsidRPr="00EA5FA7">
        <w:rPr>
          <w:i/>
        </w:rPr>
        <w:t>gNB-CU System Information</w:t>
      </w:r>
      <w:r w:rsidRPr="00EA5FA7">
        <w:t xml:space="preserve"> IE is contained in the gNB-CU CONFIGURATION UPDATE message, the gNB-DU shall </w:t>
      </w:r>
      <w:r w:rsidRPr="00EA5FA7">
        <w:rPr>
          <w:rFonts w:eastAsia="MS Mincho"/>
          <w:noProof/>
          <w:lang w:eastAsia="ja-JP"/>
        </w:rPr>
        <w:t xml:space="preserve">include </w:t>
      </w:r>
      <w:r w:rsidRPr="00EA5FA7">
        <w:rPr>
          <w:rFonts w:eastAsia="Yu Mincho"/>
          <w:noProof/>
          <w:lang w:eastAsia="ja-JP"/>
        </w:rPr>
        <w:t xml:space="preserve">the </w:t>
      </w:r>
      <w:r w:rsidRPr="00EA5FA7">
        <w:rPr>
          <w:rFonts w:eastAsia="Yu Mincho"/>
          <w:i/>
          <w:noProof/>
          <w:lang w:eastAsia="ja-JP"/>
        </w:rPr>
        <w:t>Dedicated SI Delivery Needed UE List</w:t>
      </w:r>
      <w:r w:rsidRPr="00EA5FA7">
        <w:rPr>
          <w:rFonts w:eastAsia="Yu Mincho"/>
          <w:noProof/>
          <w:lang w:eastAsia="ja-JP"/>
        </w:rPr>
        <w:t xml:space="preserve"> IE in the GNB-CU CONFIGURATION UPDATE ACKNOWLEDGE message</w:t>
      </w:r>
      <w:r w:rsidRPr="00EA5FA7">
        <w:rPr>
          <w:rFonts w:eastAsia="MS Mincho"/>
          <w:noProof/>
          <w:lang w:eastAsia="ja-JP"/>
        </w:rPr>
        <w:t xml:space="preserve"> for UEs that are</w:t>
      </w:r>
      <w:r w:rsidRPr="00EA5FA7">
        <w:rPr>
          <w:lang w:eastAsia="zh-CN"/>
        </w:rPr>
        <w:t xml:space="preserve"> unable to receive system information from broadcast.</w:t>
      </w:r>
    </w:p>
    <w:p w14:paraId="59742D76" w14:textId="77777777" w:rsidR="001E0B63" w:rsidRPr="00EA5FA7" w:rsidRDefault="001E0B63" w:rsidP="001E0B63">
      <w:r w:rsidRPr="00EA5FA7">
        <w:t xml:space="preserve">If </w:t>
      </w:r>
      <w:r w:rsidRPr="00EA5FA7">
        <w:rPr>
          <w:i/>
        </w:rPr>
        <w:t>Dedicated SI Delivery Needed UE List</w:t>
      </w:r>
      <w:r w:rsidRPr="00EA5FA7">
        <w:rPr>
          <w:i/>
          <w:lang w:eastAsia="zh-CN"/>
        </w:rPr>
        <w:t xml:space="preserve"> </w:t>
      </w:r>
      <w:r w:rsidRPr="00EA5FA7">
        <w:rPr>
          <w:lang w:eastAsia="zh-CN"/>
        </w:rPr>
        <w:t xml:space="preserve">IE is contained in the </w:t>
      </w:r>
      <w:r w:rsidRPr="00EA5FA7">
        <w:t>GNB-CU CONFIGURATION UPDATE ACKNOWLEDGE</w:t>
      </w:r>
      <w:r w:rsidRPr="00EA5FA7">
        <w:rPr>
          <w:lang w:eastAsia="zh-CN"/>
        </w:rPr>
        <w:t xml:space="preserve"> message, the </w:t>
      </w:r>
      <w:r w:rsidRPr="00EA5FA7">
        <w:t>gNB-CU</w:t>
      </w:r>
      <w:r w:rsidRPr="00EA5FA7">
        <w:rPr>
          <w:lang w:eastAsia="zh-CN"/>
        </w:rPr>
        <w:t xml:space="preserve"> should take it into account when informing the UE of the updated system information via the dedicated RRC message.</w:t>
      </w:r>
    </w:p>
    <w:p w14:paraId="5900F93C" w14:textId="77777777" w:rsidR="001E0B63" w:rsidRPr="00EA5FA7" w:rsidRDefault="001E0B63" w:rsidP="001E0B63">
      <w:pPr>
        <w:rPr>
          <w:rFonts w:eastAsia="DengXian"/>
        </w:rPr>
      </w:pPr>
      <w:r w:rsidRPr="00EA5FA7">
        <w:t xml:space="preserve">If the </w:t>
      </w:r>
      <w:r w:rsidRPr="00EA5FA7">
        <w:rPr>
          <w:i/>
        </w:rPr>
        <w:t xml:space="preserve">gNB-CU TNL Association </w:t>
      </w:r>
      <w:proofErr w:type="gramStart"/>
      <w:r w:rsidRPr="00EA5FA7">
        <w:rPr>
          <w:i/>
        </w:rPr>
        <w:t>To</w:t>
      </w:r>
      <w:proofErr w:type="gramEnd"/>
      <w:r w:rsidRPr="00EA5FA7">
        <w:rPr>
          <w:i/>
        </w:rPr>
        <w:t xml:space="preserve"> Add List</w:t>
      </w:r>
      <w:r w:rsidRPr="00EA5FA7">
        <w:t xml:space="preserve"> IE is contained in the gNB-CU CONFIGURATION UPDATE message, the gNB-DU shall, if supported, use it to establish the TNL association(s) with the gNB-CU. </w:t>
      </w:r>
      <w:r w:rsidRPr="00EA5FA7">
        <w:rPr>
          <w:rFonts w:eastAsia="DengXian"/>
          <w:snapToGrid w:val="0"/>
        </w:rPr>
        <w:t xml:space="preserve">The gNB-DU shall </w:t>
      </w:r>
      <w:r w:rsidRPr="00EA5FA7">
        <w:rPr>
          <w:rFonts w:eastAsia="DengXian"/>
        </w:rPr>
        <w:t>report to the gNB-CU, in the gNB-CU CONFIGURATION UPDATE ACKNOWLEDGE message, the successful establishment of the TNL association(s) with the gNB-CU as follows:</w:t>
      </w:r>
    </w:p>
    <w:p w14:paraId="156645D2" w14:textId="77777777" w:rsidR="001E0B63" w:rsidRPr="00EA5FA7" w:rsidRDefault="001E0B63" w:rsidP="001E0B63">
      <w:pPr>
        <w:pStyle w:val="B1"/>
        <w:rPr>
          <w:rFonts w:eastAsia="DengXian"/>
        </w:rPr>
      </w:pPr>
      <w:r w:rsidRPr="00EA5FA7">
        <w:rPr>
          <w:rFonts w:eastAsia="DengXian"/>
        </w:rPr>
        <w:t>-</w:t>
      </w:r>
      <w:r w:rsidRPr="00EA5FA7">
        <w:rPr>
          <w:rFonts w:eastAsia="DengXian"/>
        </w:rPr>
        <w:tab/>
        <w:t>A list of TNL address(es) with which the gNB-DU successfully established the TNL association shall be included in the gNB-CU</w:t>
      </w:r>
      <w:r w:rsidRPr="00EA5FA7">
        <w:rPr>
          <w:rFonts w:eastAsia="DengXian"/>
          <w:i/>
        </w:rPr>
        <w:t xml:space="preserve"> TNL Association Setup List </w:t>
      </w:r>
      <w:proofErr w:type="gramStart"/>
      <w:r w:rsidRPr="00EA5FA7">
        <w:rPr>
          <w:rFonts w:eastAsia="DengXian"/>
        </w:rPr>
        <w:t>IE;</w:t>
      </w:r>
      <w:proofErr w:type="gramEnd"/>
    </w:p>
    <w:p w14:paraId="0F9146A9" w14:textId="77777777" w:rsidR="001E0B63" w:rsidRPr="00EA5FA7" w:rsidRDefault="001E0B63" w:rsidP="001E0B63">
      <w:pPr>
        <w:pStyle w:val="B1"/>
        <w:rPr>
          <w:rFonts w:eastAsia="DengXian"/>
        </w:rPr>
      </w:pPr>
      <w:r w:rsidRPr="00EA5FA7">
        <w:rPr>
          <w:rFonts w:eastAsia="DengXian"/>
        </w:rPr>
        <w:t>-</w:t>
      </w:r>
      <w:r w:rsidRPr="00EA5FA7">
        <w:rPr>
          <w:rFonts w:eastAsia="DengXian"/>
        </w:rPr>
        <w:tab/>
        <w:t>A l</w:t>
      </w:r>
      <w:r w:rsidRPr="00EA5FA7">
        <w:rPr>
          <w:rFonts w:eastAsia="DengXian"/>
          <w:snapToGrid w:val="0"/>
        </w:rPr>
        <w:t xml:space="preserve">ist of TNL address(es) with which the gNB-DU failed to establish the TNL association shall be </w:t>
      </w:r>
      <w:r w:rsidRPr="00EA5FA7">
        <w:rPr>
          <w:rFonts w:eastAsia="DengXian"/>
        </w:rPr>
        <w:t>included</w:t>
      </w:r>
      <w:r w:rsidRPr="00EA5FA7">
        <w:rPr>
          <w:rFonts w:eastAsia="DengXian"/>
          <w:snapToGrid w:val="0"/>
        </w:rPr>
        <w:t xml:space="preserve"> in the </w:t>
      </w:r>
      <w:r w:rsidRPr="00EA5FA7">
        <w:rPr>
          <w:rFonts w:eastAsia="DengXian"/>
          <w:i/>
          <w:snapToGrid w:val="0"/>
        </w:rPr>
        <w:t xml:space="preserve">gNB-CU TNL </w:t>
      </w:r>
      <w:r w:rsidRPr="00EA5FA7">
        <w:rPr>
          <w:rFonts w:eastAsia="DengXian"/>
          <w:i/>
        </w:rPr>
        <w:t xml:space="preserve">Association </w:t>
      </w:r>
      <w:r w:rsidRPr="00EA5FA7">
        <w:rPr>
          <w:rFonts w:eastAsia="DengXian"/>
          <w:i/>
          <w:snapToGrid w:val="0"/>
        </w:rPr>
        <w:t xml:space="preserve">Failed </w:t>
      </w:r>
      <w:proofErr w:type="gramStart"/>
      <w:r w:rsidRPr="00EA5FA7">
        <w:rPr>
          <w:rFonts w:eastAsia="DengXian"/>
          <w:i/>
          <w:snapToGrid w:val="0"/>
        </w:rPr>
        <w:t>To</w:t>
      </w:r>
      <w:proofErr w:type="gramEnd"/>
      <w:r w:rsidRPr="00EA5FA7">
        <w:rPr>
          <w:rFonts w:eastAsia="DengXian"/>
          <w:i/>
          <w:snapToGrid w:val="0"/>
        </w:rPr>
        <w:t xml:space="preserve"> Setup List</w:t>
      </w:r>
      <w:r w:rsidRPr="00EA5FA7">
        <w:rPr>
          <w:rFonts w:eastAsia="DengXian"/>
          <w:snapToGrid w:val="0"/>
        </w:rPr>
        <w:t xml:space="preserve"> IE.</w:t>
      </w:r>
    </w:p>
    <w:p w14:paraId="53506BCE" w14:textId="77777777" w:rsidR="001E0B63" w:rsidRPr="00EA5FA7" w:rsidRDefault="001E0B63" w:rsidP="001E0B63">
      <w:r w:rsidRPr="00EA5FA7">
        <w:t xml:space="preserve">If the GNB-CU CONFIGURATION UPDATE message includes </w:t>
      </w:r>
      <w:r w:rsidRPr="00EA5FA7">
        <w:rPr>
          <w:i/>
        </w:rPr>
        <w:t xml:space="preserve">gNB-CU TNL Association </w:t>
      </w:r>
      <w:proofErr w:type="gramStart"/>
      <w:r w:rsidRPr="00EA5FA7">
        <w:rPr>
          <w:i/>
        </w:rPr>
        <w:t>To</w:t>
      </w:r>
      <w:proofErr w:type="gramEnd"/>
      <w:r w:rsidRPr="00EA5FA7">
        <w:rPr>
          <w:i/>
        </w:rPr>
        <w:t xml:space="preserve">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t xml:space="preserve"> IE for both TNL endpoints of the TNL association(s)</w:t>
      </w:r>
      <w:r w:rsidRPr="00EA5FA7">
        <w:rPr>
          <w:lang w:eastAsia="ja-JP"/>
        </w:rPr>
        <w:t xml:space="preserve"> </w:t>
      </w:r>
      <w:r w:rsidRPr="00EA5FA7">
        <w:t xml:space="preserve">are included in the </w:t>
      </w:r>
      <w:r w:rsidRPr="00EA5FA7">
        <w:rPr>
          <w:i/>
        </w:rPr>
        <w:t>gNB-CU TNL Association To Remove List</w:t>
      </w:r>
      <w:r w:rsidRPr="00EA5FA7">
        <w:t xml:space="preserve"> IE, the gNB-DU shall, if supported, initiate removal of the TNL association(s) indicated by both received TNL endpoints towards the gNB-CU. If the </w:t>
      </w:r>
      <w:r w:rsidRPr="00EA5FA7">
        <w:rPr>
          <w:i/>
        </w:rPr>
        <w:t>Endpoint IP address</w:t>
      </w:r>
      <w:r w:rsidRPr="00EA5FA7" w:rsidDel="004D599D">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r w:rsidRPr="00EA5FA7">
        <w:rPr>
          <w:i/>
        </w:rPr>
        <w:t xml:space="preserve">gNB-CU TNL </w:t>
      </w:r>
      <w:r w:rsidRPr="00EA5FA7">
        <w:rPr>
          <w:i/>
        </w:rPr>
        <w:lastRenderedPageBreak/>
        <w:t xml:space="preserve">Association </w:t>
      </w:r>
      <w:proofErr w:type="gramStart"/>
      <w:r w:rsidRPr="00EA5FA7">
        <w:rPr>
          <w:i/>
        </w:rPr>
        <w:t>To</w:t>
      </w:r>
      <w:proofErr w:type="gramEnd"/>
      <w:r w:rsidRPr="00EA5FA7">
        <w:rPr>
          <w:i/>
        </w:rPr>
        <w:t xml:space="preserve"> Remove List</w:t>
      </w:r>
      <w:r w:rsidRPr="00EA5FA7">
        <w:t xml:space="preserve"> IE, the gNB-DU shall, if supported, initiate removal of the TNL association(s) indicated by the received endpoint IP address(es).</w:t>
      </w:r>
    </w:p>
    <w:p w14:paraId="4F449055" w14:textId="77777777" w:rsidR="001E0B63" w:rsidRPr="00EA5FA7" w:rsidRDefault="001E0B63" w:rsidP="001E0B63">
      <w:pPr>
        <w:rPr>
          <w:rFonts w:eastAsia="DengXian"/>
        </w:rPr>
      </w:pPr>
      <w:r w:rsidRPr="00EA5FA7">
        <w:t xml:space="preserve">If the </w:t>
      </w:r>
      <w:r w:rsidRPr="00EA5FA7">
        <w:rPr>
          <w:i/>
        </w:rPr>
        <w:t xml:space="preserve">gNB-CU TNL Association </w:t>
      </w:r>
      <w:proofErr w:type="gramStart"/>
      <w:r w:rsidRPr="00EA5FA7">
        <w:rPr>
          <w:i/>
        </w:rPr>
        <w:t>To</w:t>
      </w:r>
      <w:proofErr w:type="gramEnd"/>
      <w:r w:rsidRPr="00EA5FA7">
        <w:rPr>
          <w:i/>
        </w:rPr>
        <w:t xml:space="preserve"> Update List </w:t>
      </w:r>
      <w:r w:rsidRPr="00EA5FA7">
        <w:t xml:space="preserve">IE is contained in the gNB-CU CONFIGURATION UPDATE message the gNB-DU shall, if supported, overwrite the previously stored information for the related TNL Association(s). </w:t>
      </w:r>
    </w:p>
    <w:p w14:paraId="1461E632" w14:textId="77777777" w:rsidR="001E0B63" w:rsidRPr="00EA5FA7" w:rsidRDefault="001E0B63" w:rsidP="001E0B63">
      <w:pPr>
        <w:rPr>
          <w:rFonts w:eastAsia="DengXian"/>
        </w:rPr>
      </w:pPr>
      <w:r w:rsidRPr="00EA5FA7">
        <w:rPr>
          <w:rFonts w:eastAsia="DengXian"/>
          <w:lang w:eastAsia="zh-CN"/>
        </w:rPr>
        <w:t xml:space="preserve">If </w:t>
      </w:r>
      <w:r w:rsidRPr="00EA5FA7">
        <w:t xml:space="preserve">in the gNB-CU CONFIGURATION UPDATE message </w:t>
      </w:r>
      <w:r w:rsidRPr="00EA5FA7">
        <w:rPr>
          <w:rFonts w:eastAsia="DengXian"/>
          <w:lang w:eastAsia="zh-CN"/>
        </w:rPr>
        <w:t xml:space="preserve">the </w:t>
      </w:r>
      <w:r w:rsidRPr="00EA5FA7">
        <w:rPr>
          <w:rFonts w:eastAsia="DengXian"/>
          <w:i/>
          <w:lang w:eastAsia="zh-CN"/>
        </w:rPr>
        <w:t>TNL</w:t>
      </w:r>
      <w:r w:rsidRPr="00EA5FA7">
        <w:rPr>
          <w:rFonts w:eastAsia="DengXian"/>
          <w:lang w:eastAsia="zh-CN"/>
        </w:rPr>
        <w:t xml:space="preserve"> </w:t>
      </w:r>
      <w:r w:rsidRPr="00EA5FA7">
        <w:rPr>
          <w:rFonts w:eastAsia="DengXian"/>
          <w:i/>
          <w:lang w:eastAsia="zh-CN"/>
        </w:rPr>
        <w:t xml:space="preserve">Association </w:t>
      </w:r>
      <w:r w:rsidRPr="00EA5FA7">
        <w:rPr>
          <w:rFonts w:eastAsia="DengXian"/>
          <w:i/>
        </w:rPr>
        <w:t>usage</w:t>
      </w:r>
      <w:r w:rsidRPr="00EA5FA7">
        <w:rPr>
          <w:rFonts w:eastAsia="DengXian"/>
        </w:rPr>
        <w:t xml:space="preserve"> IE </w:t>
      </w:r>
      <w:r w:rsidRPr="00EA5FA7">
        <w:rPr>
          <w:rFonts w:eastAsia="DengXian"/>
          <w:lang w:eastAsia="zh-CN"/>
        </w:rPr>
        <w:t xml:space="preserve">is included in </w:t>
      </w:r>
      <w:r w:rsidRPr="00EA5FA7">
        <w:rPr>
          <w:rFonts w:eastAsia="DengXian"/>
        </w:rPr>
        <w:t xml:space="preserve">the </w:t>
      </w:r>
      <w:r w:rsidRPr="00EA5FA7">
        <w:rPr>
          <w:rFonts w:eastAsia="DengXian"/>
          <w:i/>
        </w:rPr>
        <w:t xml:space="preserve">gNB-CU TNL Association </w:t>
      </w:r>
      <w:proofErr w:type="gramStart"/>
      <w:r w:rsidRPr="00EA5FA7">
        <w:rPr>
          <w:rFonts w:eastAsia="DengXian"/>
          <w:i/>
        </w:rPr>
        <w:t>To</w:t>
      </w:r>
      <w:proofErr w:type="gramEnd"/>
      <w:r w:rsidRPr="00EA5FA7">
        <w:rPr>
          <w:rFonts w:eastAsia="DengXian"/>
          <w:i/>
        </w:rPr>
        <w:t xml:space="preserve"> Add List</w:t>
      </w:r>
      <w:r w:rsidRPr="00EA5FA7">
        <w:rPr>
          <w:rFonts w:eastAsia="DengXian"/>
        </w:rPr>
        <w:t xml:space="preserve"> IE </w:t>
      </w:r>
      <w:r w:rsidRPr="00EA5FA7">
        <w:rPr>
          <w:rFonts w:eastAsia="DengXian"/>
          <w:lang w:eastAsia="zh-CN"/>
        </w:rPr>
        <w:t xml:space="preserve">or </w:t>
      </w:r>
      <w:r w:rsidRPr="00EA5FA7">
        <w:rPr>
          <w:rFonts w:eastAsia="DengXian"/>
        </w:rPr>
        <w:t xml:space="preserve">the </w:t>
      </w:r>
      <w:r w:rsidRPr="00EA5FA7">
        <w:rPr>
          <w:rFonts w:eastAsia="DengXian"/>
          <w:i/>
        </w:rPr>
        <w:t xml:space="preserve">gNB-CU TNL Association To </w:t>
      </w:r>
      <w:r w:rsidRPr="00EA5FA7">
        <w:rPr>
          <w:rFonts w:eastAsia="DengXian"/>
          <w:i/>
          <w:lang w:eastAsia="zh-CN"/>
        </w:rPr>
        <w:t>Update</w:t>
      </w:r>
      <w:r w:rsidRPr="00EA5FA7">
        <w:rPr>
          <w:rFonts w:eastAsia="DengXian"/>
          <w:i/>
        </w:rPr>
        <w:t xml:space="preserve"> List </w:t>
      </w:r>
      <w:r w:rsidRPr="00EA5FA7">
        <w:rPr>
          <w:rFonts w:eastAsia="DengXian"/>
        </w:rPr>
        <w:t>IE</w:t>
      </w:r>
      <w:r w:rsidRPr="00EA5FA7">
        <w:rPr>
          <w:rFonts w:eastAsia="DengXian"/>
          <w:lang w:eastAsia="zh-CN"/>
        </w:rPr>
        <w:t xml:space="preserve">, the </w:t>
      </w:r>
      <w:r w:rsidRPr="00EA5FA7">
        <w:rPr>
          <w:rFonts w:eastAsia="DengXian"/>
        </w:rPr>
        <w:t>gNB-DU</w:t>
      </w:r>
      <w:r w:rsidRPr="00EA5FA7">
        <w:rPr>
          <w:rFonts w:eastAsia="DengXian"/>
          <w:lang w:eastAsia="zh-CN"/>
        </w:rPr>
        <w:t xml:space="preserve"> node shall, if supported, </w:t>
      </w:r>
      <w:r w:rsidRPr="00EA5FA7">
        <w:rPr>
          <w:rFonts w:eastAsia="DengXian"/>
        </w:rPr>
        <w:t xml:space="preserve">use </w:t>
      </w:r>
      <w:r w:rsidRPr="00EA5FA7">
        <w:rPr>
          <w:rFonts w:eastAsia="DengXian"/>
          <w:lang w:eastAsia="zh-CN"/>
        </w:rPr>
        <w:t>it</w:t>
      </w:r>
      <w:r w:rsidRPr="00EA5FA7">
        <w:rPr>
          <w:rFonts w:eastAsia="DengXian"/>
        </w:rPr>
        <w:t xml:space="preserve"> as described in TS 38.472 [22].</w:t>
      </w:r>
    </w:p>
    <w:p w14:paraId="0AC8D36D" w14:textId="77777777" w:rsidR="001E0B63" w:rsidRPr="00EA5FA7" w:rsidRDefault="001E0B63" w:rsidP="001E0B63">
      <w:r w:rsidRPr="00EA5FA7">
        <w:t xml:space="preserve">For NG-RAN, the gNB-CU shall include the </w:t>
      </w:r>
      <w:r w:rsidRPr="00EA5FA7">
        <w:rPr>
          <w:i/>
        </w:rPr>
        <w:t xml:space="preserve">gNB-CU System Information </w:t>
      </w:r>
      <w:r w:rsidRPr="00EA5FA7">
        <w:t>IE in the GNB-CU CONFIGURATION UPDATE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u w:val="single"/>
          <w:lang w:eastAsia="zh-CN"/>
        </w:rPr>
        <w:t>.</w:t>
      </w:r>
    </w:p>
    <w:p w14:paraId="5563A61B" w14:textId="77777777" w:rsidR="001E0B63" w:rsidRPr="00EA5FA7" w:rsidRDefault="001E0B63" w:rsidP="001E0B63">
      <w:r w:rsidRPr="00EA5FA7">
        <w:t xml:space="preserve">If </w:t>
      </w:r>
      <w:r w:rsidRPr="00EA5FA7">
        <w:rPr>
          <w:i/>
        </w:rPr>
        <w:t>Protected E-UTRA Resources List</w:t>
      </w:r>
      <w:r w:rsidRPr="00EA5FA7">
        <w:t xml:space="preserve"> IE is contained in the GNB-CU CONFIGURATION UPDATE message, the gNB-DU shall protect the corresponding resource of the cells indicated by </w:t>
      </w:r>
      <w:r w:rsidRPr="00EA5FA7">
        <w:rPr>
          <w:i/>
        </w:rPr>
        <w:t>E-UTRA Cells</w:t>
      </w:r>
      <w:r w:rsidRPr="00EA5FA7">
        <w:t xml:space="preserve"> </w:t>
      </w:r>
      <w:r w:rsidRPr="00EA5FA7">
        <w:rPr>
          <w:i/>
        </w:rPr>
        <w:t>List</w:t>
      </w:r>
      <w:r w:rsidRPr="00EA5FA7">
        <w:t xml:space="preserve"> IE for spectrum sharing between E-UTRA and NR.</w:t>
      </w:r>
    </w:p>
    <w:p w14:paraId="6AE84BC6" w14:textId="77777777" w:rsidR="001E0B63" w:rsidRPr="00EA5FA7" w:rsidRDefault="001E0B63" w:rsidP="001E0B63">
      <w:r w:rsidRPr="00EA5FA7">
        <w:rPr>
          <w:snapToGrid w:val="0"/>
        </w:rPr>
        <w:t xml:space="preserve">If the </w:t>
      </w:r>
      <w:r w:rsidRPr="00EA5FA7">
        <w:t xml:space="preserve">GNB-CU CONFIGURATION UPDATE </w:t>
      </w:r>
      <w:r w:rsidRPr="00EA5FA7">
        <w:rPr>
          <w:snapToGrid w:val="0"/>
        </w:rPr>
        <w:t xml:space="preserve">message contains the </w:t>
      </w:r>
      <w:r w:rsidRPr="00EA5FA7">
        <w:rPr>
          <w:rFonts w:cs="Arial"/>
          <w:bCs/>
          <w:i/>
          <w:lang w:eastAsia="ja-JP"/>
        </w:rPr>
        <w:t xml:space="preserve">Protected E-UTRA Resource Indication </w:t>
      </w:r>
      <w:r w:rsidRPr="00EA5FA7">
        <w:rPr>
          <w:snapToGrid w:val="0"/>
        </w:rPr>
        <w:t xml:space="preserve">IE, the receiving </w:t>
      </w:r>
      <w:r w:rsidRPr="00EA5FA7">
        <w:t xml:space="preserve">gNB-DU </w:t>
      </w:r>
      <w:r w:rsidRPr="00EA5FA7">
        <w:rPr>
          <w:snapToGrid w:val="0"/>
        </w:rPr>
        <w:t xml:space="preserve">should forward it to lower layers and use it for cell-level resource coordination. </w:t>
      </w:r>
      <w:r w:rsidRPr="00EA5FA7">
        <w:t xml:space="preserve">The gNB-DU shall consider the received </w:t>
      </w:r>
      <w:r w:rsidRPr="00EA5FA7">
        <w:rPr>
          <w:rFonts w:cs="Arial"/>
          <w:bCs/>
          <w:i/>
          <w:lang w:eastAsia="ja-JP"/>
        </w:rPr>
        <w:t xml:space="preserve">Protected E-UTRA Resource Indication </w:t>
      </w:r>
      <w:r w:rsidRPr="00EA5FA7">
        <w:rPr>
          <w:snapToGrid w:val="0"/>
        </w:rPr>
        <w:t>IE</w:t>
      </w:r>
      <w:r w:rsidRPr="00EA5FA7">
        <w:t xml:space="preserve"> when expressing its desired resource allocation during gNB-DU Resource Coordination procedure. The gNB-DU shall consider the received </w:t>
      </w:r>
      <w:r w:rsidRPr="00EA5FA7">
        <w:rPr>
          <w:rFonts w:cs="Arial"/>
          <w:bCs/>
          <w:i/>
          <w:lang w:eastAsia="ja-JP"/>
        </w:rPr>
        <w:t xml:space="preserve">Protected E-UTRA Resource Indication </w:t>
      </w:r>
      <w:r w:rsidRPr="00EA5FA7">
        <w:rPr>
          <w:snapToGrid w:val="0"/>
        </w:rPr>
        <w:t>IE</w:t>
      </w:r>
      <w:r w:rsidRPr="00EA5FA7">
        <w:t xml:space="preserve"> content valid until reception of a new update of the IE for the same gNB-DU.</w:t>
      </w:r>
    </w:p>
    <w:p w14:paraId="6CAFCF55" w14:textId="77777777" w:rsidR="001E0B63" w:rsidRDefault="001E0B63" w:rsidP="001E0B63">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GNB-CU CONFIGURATION UPDATE message, the gNB-DU shall overwrite the whole available PLMN list and update the corresponding system information.</w:t>
      </w:r>
      <w:r w:rsidRPr="00D15DEB">
        <w:t xml:space="preserve"> </w:t>
      </w:r>
    </w:p>
    <w:p w14:paraId="2FB1D901" w14:textId="77777777" w:rsidR="001E0B63" w:rsidRPr="00EA5FA7" w:rsidRDefault="001E0B63" w:rsidP="001E0B63">
      <w:r>
        <w:t xml:space="preserve">If </w:t>
      </w:r>
      <w:r w:rsidRPr="009D15BD">
        <w:rPr>
          <w:i/>
        </w:rPr>
        <w:t>Available SNPN ID List</w:t>
      </w:r>
      <w:r w:rsidRPr="00356814">
        <w:t xml:space="preserve"> IE is contained in GNB-</w:t>
      </w:r>
      <w:r>
        <w:t>C</w:t>
      </w:r>
      <w:r w:rsidRPr="00356814">
        <w:t xml:space="preserve">U CONFIGURATION UPDATE message, the gNB-DU shall overwrite the </w:t>
      </w:r>
      <w:r>
        <w:t>whole available SNPN ID list</w:t>
      </w:r>
      <w:r w:rsidRPr="00356814">
        <w:t xml:space="preserve"> and update the corresponding system information.</w:t>
      </w:r>
    </w:p>
    <w:p w14:paraId="54DECF35" w14:textId="77777777" w:rsidR="001E0B63" w:rsidRPr="00EA5FA7" w:rsidRDefault="001E0B63" w:rsidP="001E0B63">
      <w:r w:rsidRPr="00EA5FA7">
        <w:t xml:space="preserve">If </w:t>
      </w:r>
      <w:r w:rsidRPr="00EA5FA7">
        <w:rPr>
          <w:i/>
        </w:rPr>
        <w:t>Cells Failed to be Activated Item</w:t>
      </w:r>
      <w:r w:rsidRPr="00EA5FA7">
        <w:t xml:space="preserve"> IE is contained in the GNB-CU CONFIGURATION UPDATE ACKNOWLEDGE message, the gNB-CU shall consider that the indicated cells are out-of-service as defined in TS 38.401 [4].</w:t>
      </w:r>
    </w:p>
    <w:p w14:paraId="02C007EA" w14:textId="77777777" w:rsidR="001E0B63" w:rsidRPr="00EA5FA7" w:rsidRDefault="001E0B63" w:rsidP="001E0B63">
      <w:r w:rsidRPr="00EA5FA7">
        <w:t xml:space="preserve">If the </w:t>
      </w:r>
      <w:r w:rsidRPr="00EA5FA7">
        <w:rPr>
          <w:i/>
        </w:rPr>
        <w:t>Neighbour Cell Information List</w:t>
      </w:r>
      <w:r w:rsidRPr="00EA5FA7">
        <w:t xml:space="preserve"> IE is present in the GNB-CU CONFIGURATION UPDATE </w:t>
      </w:r>
      <w:r w:rsidRPr="00EA5FA7">
        <w:rPr>
          <w:snapToGrid w:val="0"/>
        </w:rPr>
        <w:t>message, the receiving gNB-DU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gNB-DU shall consider the received </w:t>
      </w:r>
      <w:r w:rsidRPr="00EA5FA7">
        <w:rPr>
          <w:i/>
        </w:rPr>
        <w:t>Neighbour Cell Information List</w:t>
      </w:r>
      <w:r w:rsidRPr="00EA5FA7">
        <w:t xml:space="preserve"> IE </w:t>
      </w:r>
      <w:r w:rsidRPr="00EA5FA7">
        <w:rPr>
          <w:snapToGrid w:val="0"/>
        </w:rPr>
        <w:t xml:space="preserve">content valid until reception of an update of the IE for the same cell(s). If the </w:t>
      </w:r>
      <w:r w:rsidRPr="00EA5FA7">
        <w:rPr>
          <w:i/>
          <w:snapToGrid w:val="0"/>
        </w:rPr>
        <w:t xml:space="preserve">Intended TDD DL-UL Configuration NR </w:t>
      </w:r>
      <w:r w:rsidRPr="00EA5FA7">
        <w:rPr>
          <w:snapToGrid w:val="0"/>
        </w:rPr>
        <w:t xml:space="preserve">IE is absent from the </w:t>
      </w:r>
      <w:r w:rsidRPr="00EA5FA7">
        <w:rPr>
          <w:i/>
        </w:rPr>
        <w:t>Neighbour Cell Information List</w:t>
      </w:r>
      <w:r w:rsidRPr="00EA5FA7">
        <w:t xml:space="preserve"> IE, whereas the corresponding </w:t>
      </w:r>
      <w:r w:rsidRPr="00EA5FA7">
        <w:rPr>
          <w:i/>
        </w:rPr>
        <w:t>NR CGI</w:t>
      </w:r>
      <w:r w:rsidRPr="00EA5FA7">
        <w:t xml:space="preserve"> IE is present, the receiving gNB-DU shall remove the previously stored </w:t>
      </w:r>
      <w:r w:rsidRPr="00EA5FA7">
        <w:rPr>
          <w:i/>
        </w:rPr>
        <w:t>Neighbour Cell Information</w:t>
      </w:r>
      <w:r w:rsidRPr="00EA5FA7">
        <w:t xml:space="preserve"> IE corresponding to the NR CGI.</w:t>
      </w:r>
    </w:p>
    <w:p w14:paraId="1BFC3F74" w14:textId="77777777" w:rsidR="001E0B63" w:rsidRPr="00EA5FA7" w:rsidRDefault="001E0B63" w:rsidP="001E0B63">
      <w:r w:rsidRPr="00EA5FA7">
        <w:t>If the GNB-CU CONFIGURATION UPDATE message includes</w:t>
      </w:r>
      <w:r w:rsidRPr="00EA5FA7">
        <w:rPr>
          <w:i/>
        </w:rPr>
        <w:t xml:space="preserve"> Transport Layer </w:t>
      </w:r>
      <w:r>
        <w:rPr>
          <w:i/>
        </w:rPr>
        <w:t>Address</w:t>
      </w:r>
      <w:r w:rsidRPr="00EA5FA7">
        <w:rPr>
          <w:i/>
        </w:rPr>
        <w:t xml:space="preserve"> Info</w:t>
      </w:r>
      <w:r w:rsidRPr="00EA5FA7">
        <w:t xml:space="preserve"> IE, the gNB-DU shall, if supported, </w:t>
      </w:r>
      <w:proofErr w:type="gramStart"/>
      <w:r w:rsidRPr="00EA5FA7">
        <w:t>take into account</w:t>
      </w:r>
      <w:proofErr w:type="gramEnd"/>
      <w:r w:rsidRPr="00EA5FA7">
        <w:t xml:space="preserve"> for IPSec tunnel establishment.</w:t>
      </w:r>
    </w:p>
    <w:p w14:paraId="371AF566" w14:textId="77777777" w:rsidR="001E0B63" w:rsidRDefault="001E0B63" w:rsidP="001E0B63">
      <w:r w:rsidRPr="00EA5FA7">
        <w:t xml:space="preserve">If the GNB-CU CONFIGURATION UPDATE ACKNOWLEDGE message includes </w:t>
      </w:r>
      <w:r w:rsidRPr="00EA5FA7">
        <w:rPr>
          <w:i/>
        </w:rPr>
        <w:t xml:space="preserve">Transport Layer </w:t>
      </w:r>
      <w:r>
        <w:rPr>
          <w:i/>
        </w:rPr>
        <w:t>Address</w:t>
      </w:r>
      <w:r w:rsidRPr="00EA5FA7">
        <w:rPr>
          <w:i/>
        </w:rPr>
        <w:t xml:space="preserve"> Info</w:t>
      </w:r>
      <w:r w:rsidRPr="00EA5FA7">
        <w:t xml:space="preserve"> IE, the gNB-</w:t>
      </w:r>
      <w:r>
        <w:t>C</w:t>
      </w:r>
      <w:r w:rsidRPr="00EA5FA7">
        <w:t xml:space="preserve">U shall, if supported, </w:t>
      </w:r>
      <w:proofErr w:type="gramStart"/>
      <w:r w:rsidRPr="00EA5FA7">
        <w:t>take into account</w:t>
      </w:r>
      <w:proofErr w:type="gramEnd"/>
      <w:r w:rsidRPr="00EA5FA7">
        <w:t xml:space="preserve"> for IPSec tunnel establishment.</w:t>
      </w:r>
    </w:p>
    <w:p w14:paraId="204513A3" w14:textId="77777777" w:rsidR="001E0B63" w:rsidRDefault="001E0B63" w:rsidP="001E0B63">
      <w:r w:rsidRPr="009679B6">
        <w:t>If the GNB-CU CONFIGURATION UPDATE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r w:rsidRPr="00337655">
        <w:t xml:space="preserve"> </w:t>
      </w:r>
    </w:p>
    <w:p w14:paraId="150F15EE" w14:textId="77777777" w:rsidR="001E0B63" w:rsidRPr="00EA5FA7" w:rsidRDefault="001E0B63" w:rsidP="001E0B63">
      <w:pPr>
        <w:rPr>
          <w:i/>
          <w:lang w:eastAsia="zh-CN"/>
        </w:rPr>
      </w:pPr>
      <w:r w:rsidRPr="00720112">
        <w:rPr>
          <w:iCs/>
        </w:rPr>
        <w:t xml:space="preserve">If the </w:t>
      </w:r>
      <w:r w:rsidRPr="00720112">
        <w:rPr>
          <w:i/>
        </w:rPr>
        <w:t>IAB Barred</w:t>
      </w:r>
      <w:r w:rsidRPr="00720112">
        <w:rPr>
          <w:iCs/>
        </w:rPr>
        <w:t xml:space="preserve"> IE is included in the GNB-CU CONFIGURATION UPDATE message, the gNB-DU shall, if supported, consider it as </w:t>
      </w:r>
      <w:r>
        <w:rPr>
          <w:iCs/>
        </w:rPr>
        <w:t>an</w:t>
      </w:r>
      <w:r w:rsidRPr="00720112">
        <w:rPr>
          <w:iCs/>
        </w:rPr>
        <w:t xml:space="preserve"> indication o</w:t>
      </w:r>
      <w:r>
        <w:rPr>
          <w:iCs/>
        </w:rPr>
        <w:t>f</w:t>
      </w:r>
      <w:r w:rsidRPr="00720112">
        <w:rPr>
          <w:iCs/>
        </w:rPr>
        <w:t xml:space="preserve"> whether the cell allows IAB</w:t>
      </w:r>
      <w:r>
        <w:rPr>
          <w:iCs/>
        </w:rPr>
        <w:t>-</w:t>
      </w:r>
      <w:r w:rsidRPr="00720112">
        <w:rPr>
          <w:iCs/>
        </w:rPr>
        <w:t>node access or not.</w:t>
      </w:r>
    </w:p>
    <w:p w14:paraId="7EC90A66" w14:textId="3303BC31" w:rsidR="001E0B63" w:rsidRDefault="001E0B63" w:rsidP="001E0B63">
      <w:pPr>
        <w:rPr>
          <w:ins w:id="94" w:author="Nokia" w:date="2022-01-04T23:00:00Z"/>
        </w:rPr>
      </w:pPr>
      <w:bookmarkStart w:id="95" w:name="_Toc20955754"/>
      <w:bookmarkStart w:id="96" w:name="_Toc29892848"/>
      <w:bookmarkStart w:id="97" w:name="_Toc36556785"/>
      <w:bookmarkStart w:id="98" w:name="_Toc45832161"/>
      <w:bookmarkStart w:id="99" w:name="_Toc51763341"/>
      <w:r w:rsidRPr="001106CD">
        <w:rPr>
          <w:lang w:eastAsia="zh-CN"/>
        </w:rPr>
        <w:t xml:space="preserve">If </w:t>
      </w:r>
      <w:r>
        <w:rPr>
          <w:lang w:eastAsia="zh-CN"/>
        </w:rPr>
        <w:t xml:space="preserve">the </w:t>
      </w:r>
      <w:r w:rsidRPr="001106CD">
        <w:rPr>
          <w:i/>
          <w:lang w:eastAsia="zh-CN"/>
        </w:rPr>
        <w:t>BAP Address</w:t>
      </w:r>
      <w:r>
        <w:rPr>
          <w:lang w:eastAsia="zh-CN"/>
        </w:rPr>
        <w:t xml:space="preserve"> IE is included in the GNB-CU CONFIGURATION UPDATE message, the gNB-DU shall, if supported, </w:t>
      </w:r>
      <w:r>
        <w:t xml:space="preserve">store the received BAP </w:t>
      </w:r>
      <w:proofErr w:type="gramStart"/>
      <w:r>
        <w:t>address</w:t>
      </w:r>
      <w:proofErr w:type="gramEnd"/>
      <w:r>
        <w:t xml:space="preserve"> and use it as specified in TS 38.340 [30].</w:t>
      </w:r>
    </w:p>
    <w:p w14:paraId="2F958896" w14:textId="261610EA" w:rsidR="00CE1928" w:rsidRDefault="00CE1928" w:rsidP="00CE1928">
      <w:pPr>
        <w:rPr>
          <w:ins w:id="100" w:author="Nokia" w:date="2022-01-04T23:00:00Z"/>
          <w:rFonts w:eastAsia="SimSun"/>
        </w:rPr>
      </w:pPr>
      <w:ins w:id="101" w:author="Nokia" w:date="2022-01-04T23:00:00Z">
        <w:r>
          <w:t xml:space="preserve">If </w:t>
        </w:r>
        <w:r>
          <w:rPr>
            <w:iCs/>
          </w:rPr>
          <w:t xml:space="preserve">the </w:t>
        </w:r>
      </w:ins>
      <w:ins w:id="102" w:author="Nokia" w:date="2022-01-04T23:42:00Z">
        <w:r w:rsidR="00B338A7" w:rsidRPr="00A659FF">
          <w:rPr>
            <w:i/>
            <w:iCs/>
            <w:lang w:eastAsia="zh-CN"/>
          </w:rPr>
          <w:t>RACH Conflict Information List</w:t>
        </w:r>
        <w:r w:rsidR="00B338A7">
          <w:t xml:space="preserve"> IE </w:t>
        </w:r>
      </w:ins>
      <w:ins w:id="103" w:author="Nokia" w:date="2022-01-04T23:00:00Z">
        <w:r>
          <w:t xml:space="preserve">is contained in the GNB-CU CONFIGURATION UPDATE message, the gNB-DU shall use the received information for </w:t>
        </w:r>
      </w:ins>
      <w:ins w:id="104" w:author="Nokia" w:date="2022-01-04T23:43:00Z">
        <w:r w:rsidR="00B338A7">
          <w:t>RACH Conflict Resolution</w:t>
        </w:r>
      </w:ins>
      <w:ins w:id="105" w:author="Nokia" w:date="2022-01-04T23:00:00Z">
        <w:r>
          <w:t>.</w:t>
        </w:r>
      </w:ins>
    </w:p>
    <w:p w14:paraId="315783EF" w14:textId="77777777" w:rsidR="00CE1928" w:rsidRPr="001106CD" w:rsidRDefault="00CE1928" w:rsidP="001E0B63"/>
    <w:p w14:paraId="01A0DB14" w14:textId="77777777" w:rsidR="001E0B63" w:rsidRPr="00EA5FA7" w:rsidRDefault="001E0B63" w:rsidP="001E0B63">
      <w:pPr>
        <w:pStyle w:val="Heading4"/>
      </w:pPr>
      <w:bookmarkStart w:id="106" w:name="_Toc64448504"/>
      <w:bookmarkStart w:id="107" w:name="_Toc66289163"/>
      <w:bookmarkStart w:id="108" w:name="_Toc74154276"/>
      <w:bookmarkStart w:id="109" w:name="_Toc81383020"/>
      <w:bookmarkStart w:id="110" w:name="_Toc88657653"/>
      <w:r w:rsidRPr="00EA5FA7">
        <w:lastRenderedPageBreak/>
        <w:t>8.2.5.3</w:t>
      </w:r>
      <w:r w:rsidRPr="00EA5FA7">
        <w:tab/>
        <w:t>Unsuccessful Operation</w:t>
      </w:r>
      <w:bookmarkEnd w:id="95"/>
      <w:bookmarkEnd w:id="96"/>
      <w:bookmarkEnd w:id="97"/>
      <w:bookmarkEnd w:id="98"/>
      <w:bookmarkEnd w:id="99"/>
      <w:bookmarkEnd w:id="106"/>
      <w:bookmarkEnd w:id="107"/>
      <w:bookmarkEnd w:id="108"/>
      <w:bookmarkEnd w:id="109"/>
      <w:bookmarkEnd w:id="110"/>
    </w:p>
    <w:p w14:paraId="130130A9" w14:textId="77777777" w:rsidR="001E0B63" w:rsidRPr="00EA5FA7" w:rsidRDefault="00456BFE" w:rsidP="001E0B63">
      <w:pPr>
        <w:pStyle w:val="TH"/>
      </w:pPr>
      <w:r>
        <w:pict w14:anchorId="62166F38">
          <v:shape id="_x0000_i1028" type="#_x0000_t75" style="width:357.6pt;height:114pt">
            <v:imagedata r:id="rId15" o:title=""/>
          </v:shape>
        </w:pict>
      </w:r>
    </w:p>
    <w:p w14:paraId="2FB4852F" w14:textId="77777777" w:rsidR="001E0B63" w:rsidRPr="00EA5FA7" w:rsidRDefault="001E0B63" w:rsidP="001E0B63">
      <w:pPr>
        <w:pStyle w:val="TF"/>
      </w:pPr>
      <w:r w:rsidRPr="00EA5FA7">
        <w:t>Figure 8.2.5.3-1: gNB-CU Configuration Update: Unsuccessful Operation</w:t>
      </w:r>
    </w:p>
    <w:p w14:paraId="3B662D7C" w14:textId="77777777" w:rsidR="001E0B63" w:rsidRPr="00EA5FA7" w:rsidRDefault="001E0B63" w:rsidP="001E0B63">
      <w:r w:rsidRPr="00EA5FA7">
        <w:t>If the gNB-DU cannot accept the update, it shall respond with a GNB-CU CONFIGURATION UPDATE FAILURE message and appropriate cause value.</w:t>
      </w:r>
    </w:p>
    <w:p w14:paraId="59EBC23A" w14:textId="77777777" w:rsidR="001E0B63" w:rsidRPr="00EA5FA7" w:rsidRDefault="001E0B63" w:rsidP="001E0B63">
      <w:r w:rsidRPr="00EA5FA7">
        <w:t xml:space="preserve">If the GNB-CU CONFIGURATION UPDATE FAILURE message includes the </w:t>
      </w:r>
      <w:r w:rsidRPr="00EA5FA7">
        <w:rPr>
          <w:i/>
          <w:iCs/>
        </w:rPr>
        <w:t xml:space="preserve">Time </w:t>
      </w:r>
      <w:proofErr w:type="gramStart"/>
      <w:r w:rsidRPr="00EA5FA7">
        <w:rPr>
          <w:i/>
          <w:iCs/>
        </w:rPr>
        <w:t>To</w:t>
      </w:r>
      <w:proofErr w:type="gramEnd"/>
      <w:r w:rsidRPr="00EA5FA7">
        <w:rPr>
          <w:i/>
          <w:iCs/>
        </w:rPr>
        <w:t xml:space="preserve"> Wait</w:t>
      </w:r>
      <w:r w:rsidRPr="00EA5FA7">
        <w:t xml:space="preserve"> IE, the gNB-CU shall wait at least for the indicated time before reinitiating the GNB-CU CONFIGURATION UPDATE message towards the same gNB-DU.</w:t>
      </w:r>
    </w:p>
    <w:p w14:paraId="44871ADD" w14:textId="77777777" w:rsidR="001E0B63" w:rsidRPr="00EA5FA7" w:rsidRDefault="001E0B63" w:rsidP="001E0B63">
      <w:pPr>
        <w:pStyle w:val="Heading4"/>
      </w:pPr>
      <w:bookmarkStart w:id="111" w:name="_Toc20955755"/>
      <w:bookmarkStart w:id="112" w:name="_Toc29892849"/>
      <w:bookmarkStart w:id="113" w:name="_Toc36556786"/>
      <w:bookmarkStart w:id="114" w:name="_Toc45832162"/>
      <w:bookmarkStart w:id="115" w:name="_Toc51763342"/>
      <w:bookmarkStart w:id="116" w:name="_Toc64448505"/>
      <w:bookmarkStart w:id="117" w:name="_Toc66289164"/>
      <w:bookmarkStart w:id="118" w:name="_Toc74154277"/>
      <w:bookmarkStart w:id="119" w:name="_Toc81383021"/>
      <w:bookmarkStart w:id="120" w:name="_Toc88657654"/>
      <w:r w:rsidRPr="00EA5FA7">
        <w:t>8.2.5.4</w:t>
      </w:r>
      <w:r w:rsidRPr="00EA5FA7">
        <w:tab/>
        <w:t>Abnormal Conditions</w:t>
      </w:r>
      <w:bookmarkEnd w:id="111"/>
      <w:bookmarkEnd w:id="112"/>
      <w:bookmarkEnd w:id="113"/>
      <w:bookmarkEnd w:id="114"/>
      <w:bookmarkEnd w:id="115"/>
      <w:bookmarkEnd w:id="116"/>
      <w:bookmarkEnd w:id="117"/>
      <w:bookmarkEnd w:id="118"/>
      <w:bookmarkEnd w:id="119"/>
      <w:bookmarkEnd w:id="120"/>
    </w:p>
    <w:p w14:paraId="00759FAF" w14:textId="3B89E290" w:rsidR="001E0B63" w:rsidRDefault="001E0B63" w:rsidP="001E0B63">
      <w:r w:rsidRPr="00EA5FA7">
        <w:t>Not applicable.</w:t>
      </w:r>
    </w:p>
    <w:p w14:paraId="13E40B7A" w14:textId="3629749C" w:rsidR="001E0B63" w:rsidRDefault="001E0B63" w:rsidP="001E0B63">
      <w:pPr>
        <w:jc w:val="center"/>
      </w:pPr>
      <w:r w:rsidRPr="00D70737">
        <w:rPr>
          <w:highlight w:val="yellow"/>
        </w:rPr>
        <w:t xml:space="preserve">&lt;&lt;&lt; </w:t>
      </w:r>
      <w:r>
        <w:rPr>
          <w:highlight w:val="yellow"/>
        </w:rPr>
        <w:t>next change</w:t>
      </w:r>
      <w:r w:rsidRPr="00D70737">
        <w:rPr>
          <w:highlight w:val="yellow"/>
        </w:rPr>
        <w:t xml:space="preserve"> &gt;&gt;&gt;</w:t>
      </w:r>
    </w:p>
    <w:p w14:paraId="21D882CF" w14:textId="77777777" w:rsidR="001E0B63" w:rsidRPr="00EA5FA7" w:rsidRDefault="001E0B63" w:rsidP="001E0B63">
      <w:pPr>
        <w:pStyle w:val="Heading4"/>
      </w:pPr>
      <w:bookmarkStart w:id="121" w:name="_Toc20955860"/>
      <w:bookmarkStart w:id="122" w:name="_Toc29892972"/>
      <w:bookmarkStart w:id="123" w:name="_Toc36556909"/>
      <w:bookmarkStart w:id="124" w:name="_Toc45832336"/>
      <w:bookmarkStart w:id="125" w:name="_Toc51763589"/>
      <w:bookmarkStart w:id="126" w:name="_Toc64448755"/>
      <w:bookmarkStart w:id="127" w:name="_Toc66289414"/>
      <w:bookmarkStart w:id="128" w:name="_Toc74154527"/>
      <w:bookmarkStart w:id="129" w:name="_Toc81383271"/>
      <w:bookmarkStart w:id="130" w:name="_Toc88657904"/>
      <w:r w:rsidRPr="00EA5FA7">
        <w:t>9.2.1.8</w:t>
      </w:r>
      <w:r w:rsidRPr="00EA5FA7">
        <w:tab/>
        <w:t>GNB-DU CONFIGURATION UPDATE ACKNOWLEDGE</w:t>
      </w:r>
      <w:bookmarkEnd w:id="121"/>
      <w:bookmarkEnd w:id="122"/>
      <w:bookmarkEnd w:id="123"/>
      <w:bookmarkEnd w:id="124"/>
      <w:bookmarkEnd w:id="125"/>
      <w:bookmarkEnd w:id="126"/>
      <w:bookmarkEnd w:id="127"/>
      <w:bookmarkEnd w:id="128"/>
      <w:bookmarkEnd w:id="129"/>
      <w:bookmarkEnd w:id="130"/>
    </w:p>
    <w:p w14:paraId="0A1EFE5E" w14:textId="77777777" w:rsidR="001E0B63" w:rsidRPr="00EA5FA7" w:rsidRDefault="001E0B63" w:rsidP="001E0B63">
      <w:r w:rsidRPr="00EA5FA7">
        <w:t>This message is sent by a gNB-CU to a gNB-DU to acknowledge update of information associated to an F1-C interface instance.</w:t>
      </w:r>
    </w:p>
    <w:p w14:paraId="62111458" w14:textId="77777777" w:rsidR="001E0B63" w:rsidRPr="00EA5FA7" w:rsidRDefault="001E0B63" w:rsidP="001E0B63">
      <w:pPr>
        <w:pStyle w:val="NO"/>
      </w:pPr>
      <w:r w:rsidRPr="00EA5FA7">
        <w:t>NOTE:</w:t>
      </w:r>
      <w:r w:rsidRPr="00EA5FA7">
        <w:tab/>
        <w:t>If F1-C signalling transport is shared among several F1-C interface instances, this message may transfer updated information associated to several F1-C interface instances.</w:t>
      </w:r>
    </w:p>
    <w:p w14:paraId="444656A6" w14:textId="77777777" w:rsidR="001E0B63" w:rsidRPr="00EA5FA7" w:rsidRDefault="001E0B63" w:rsidP="001E0B63">
      <w:pPr>
        <w:rPr>
          <w:rFonts w:eastAsia="Batang"/>
        </w:rPr>
      </w:pPr>
      <w:r w:rsidRPr="00EA5FA7">
        <w:t xml:space="preserve">Direction: gNB-CU </w:t>
      </w:r>
      <w:r w:rsidRPr="00EA5FA7">
        <w:sym w:font="Symbol" w:char="F0AE"/>
      </w:r>
      <w:r w:rsidRPr="00EA5FA7">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1E0B63" w:rsidRPr="00EA5FA7" w14:paraId="0BFD97F5" w14:textId="77777777" w:rsidTr="00D825BC">
        <w:tc>
          <w:tcPr>
            <w:tcW w:w="2204" w:type="dxa"/>
          </w:tcPr>
          <w:p w14:paraId="5977009C" w14:textId="77777777" w:rsidR="001E0B63" w:rsidRPr="00EA5FA7" w:rsidRDefault="001E0B63" w:rsidP="00D825BC">
            <w:pPr>
              <w:pStyle w:val="TAH"/>
              <w:rPr>
                <w:lang w:eastAsia="ja-JP"/>
              </w:rPr>
            </w:pPr>
            <w:r w:rsidRPr="00EA5FA7">
              <w:rPr>
                <w:lang w:eastAsia="ja-JP"/>
              </w:rPr>
              <w:t>IE/Group Name</w:t>
            </w:r>
          </w:p>
        </w:tc>
        <w:tc>
          <w:tcPr>
            <w:tcW w:w="1080" w:type="dxa"/>
          </w:tcPr>
          <w:p w14:paraId="455F4680" w14:textId="77777777" w:rsidR="001E0B63" w:rsidRPr="00EA5FA7" w:rsidRDefault="001E0B63" w:rsidP="00D825BC">
            <w:pPr>
              <w:pStyle w:val="TAH"/>
              <w:rPr>
                <w:lang w:eastAsia="ja-JP"/>
              </w:rPr>
            </w:pPr>
            <w:r w:rsidRPr="00EA5FA7">
              <w:rPr>
                <w:lang w:eastAsia="ja-JP"/>
              </w:rPr>
              <w:t>Presence</w:t>
            </w:r>
          </w:p>
        </w:tc>
        <w:tc>
          <w:tcPr>
            <w:tcW w:w="1980" w:type="dxa"/>
          </w:tcPr>
          <w:p w14:paraId="73207091" w14:textId="77777777" w:rsidR="001E0B63" w:rsidRPr="00EA5FA7" w:rsidRDefault="001E0B63" w:rsidP="00D825BC">
            <w:pPr>
              <w:pStyle w:val="TAH"/>
              <w:rPr>
                <w:lang w:eastAsia="ja-JP"/>
              </w:rPr>
            </w:pPr>
            <w:r w:rsidRPr="00EA5FA7">
              <w:rPr>
                <w:lang w:eastAsia="ja-JP"/>
              </w:rPr>
              <w:t>Range</w:t>
            </w:r>
          </w:p>
        </w:tc>
        <w:tc>
          <w:tcPr>
            <w:tcW w:w="1406" w:type="dxa"/>
          </w:tcPr>
          <w:p w14:paraId="3E8B633C" w14:textId="77777777" w:rsidR="001E0B63" w:rsidRPr="00EA5FA7" w:rsidRDefault="001E0B63" w:rsidP="00D825BC">
            <w:pPr>
              <w:pStyle w:val="TAH"/>
              <w:rPr>
                <w:lang w:eastAsia="ja-JP"/>
              </w:rPr>
            </w:pPr>
            <w:r w:rsidRPr="00EA5FA7">
              <w:rPr>
                <w:lang w:eastAsia="ja-JP"/>
              </w:rPr>
              <w:t>IE type and reference</w:t>
            </w:r>
          </w:p>
        </w:tc>
        <w:tc>
          <w:tcPr>
            <w:tcW w:w="1654" w:type="dxa"/>
          </w:tcPr>
          <w:p w14:paraId="046AD8AE" w14:textId="77777777" w:rsidR="001E0B63" w:rsidRPr="00EA5FA7" w:rsidRDefault="001E0B63" w:rsidP="00D825BC">
            <w:pPr>
              <w:pStyle w:val="TAH"/>
              <w:rPr>
                <w:lang w:eastAsia="ja-JP"/>
              </w:rPr>
            </w:pPr>
            <w:r w:rsidRPr="00EA5FA7">
              <w:rPr>
                <w:lang w:eastAsia="ja-JP"/>
              </w:rPr>
              <w:t>Semantics description</w:t>
            </w:r>
          </w:p>
        </w:tc>
        <w:tc>
          <w:tcPr>
            <w:tcW w:w="1080" w:type="dxa"/>
          </w:tcPr>
          <w:p w14:paraId="1207438F" w14:textId="77777777" w:rsidR="001E0B63" w:rsidRPr="00EA5FA7" w:rsidRDefault="001E0B63" w:rsidP="00D825BC">
            <w:pPr>
              <w:pStyle w:val="TAH"/>
              <w:rPr>
                <w:lang w:eastAsia="ja-JP"/>
              </w:rPr>
            </w:pPr>
            <w:r w:rsidRPr="00EA5FA7">
              <w:rPr>
                <w:lang w:eastAsia="ja-JP"/>
              </w:rPr>
              <w:t>Criticality</w:t>
            </w:r>
          </w:p>
        </w:tc>
        <w:tc>
          <w:tcPr>
            <w:tcW w:w="1137" w:type="dxa"/>
          </w:tcPr>
          <w:p w14:paraId="3BB78F34" w14:textId="77777777" w:rsidR="001E0B63" w:rsidRPr="00EA5FA7" w:rsidRDefault="001E0B63" w:rsidP="00D825BC">
            <w:pPr>
              <w:pStyle w:val="TAH"/>
              <w:rPr>
                <w:lang w:eastAsia="ja-JP"/>
              </w:rPr>
            </w:pPr>
            <w:r w:rsidRPr="00EA5FA7">
              <w:rPr>
                <w:lang w:eastAsia="ja-JP"/>
              </w:rPr>
              <w:t>Assigned Criticality</w:t>
            </w:r>
          </w:p>
        </w:tc>
      </w:tr>
      <w:tr w:rsidR="001E0B63" w:rsidRPr="00EA5FA7" w14:paraId="1EA6AA6D" w14:textId="77777777" w:rsidTr="00D825BC">
        <w:tc>
          <w:tcPr>
            <w:tcW w:w="2204" w:type="dxa"/>
          </w:tcPr>
          <w:p w14:paraId="1ABB5238" w14:textId="77777777" w:rsidR="001E0B63" w:rsidRPr="00EA5FA7" w:rsidRDefault="001E0B63" w:rsidP="00D825BC">
            <w:pPr>
              <w:pStyle w:val="TAL"/>
              <w:rPr>
                <w:lang w:eastAsia="ja-JP"/>
              </w:rPr>
            </w:pPr>
            <w:r w:rsidRPr="00EA5FA7">
              <w:rPr>
                <w:lang w:eastAsia="ja-JP"/>
              </w:rPr>
              <w:t>Message Type</w:t>
            </w:r>
          </w:p>
        </w:tc>
        <w:tc>
          <w:tcPr>
            <w:tcW w:w="1080" w:type="dxa"/>
          </w:tcPr>
          <w:p w14:paraId="1F4DFB5F" w14:textId="77777777" w:rsidR="001E0B63" w:rsidRPr="00EA5FA7" w:rsidRDefault="001E0B63" w:rsidP="00D825BC">
            <w:pPr>
              <w:pStyle w:val="TAL"/>
              <w:rPr>
                <w:lang w:eastAsia="ja-JP"/>
              </w:rPr>
            </w:pPr>
            <w:r w:rsidRPr="00EA5FA7">
              <w:rPr>
                <w:lang w:eastAsia="ja-JP"/>
              </w:rPr>
              <w:t>M</w:t>
            </w:r>
          </w:p>
        </w:tc>
        <w:tc>
          <w:tcPr>
            <w:tcW w:w="1980" w:type="dxa"/>
          </w:tcPr>
          <w:p w14:paraId="0DB13ADD" w14:textId="77777777" w:rsidR="001E0B63" w:rsidRPr="00EA5FA7" w:rsidRDefault="001E0B63" w:rsidP="00D825BC">
            <w:pPr>
              <w:pStyle w:val="TAL"/>
              <w:rPr>
                <w:lang w:eastAsia="ja-JP"/>
              </w:rPr>
            </w:pPr>
          </w:p>
        </w:tc>
        <w:tc>
          <w:tcPr>
            <w:tcW w:w="1406" w:type="dxa"/>
          </w:tcPr>
          <w:p w14:paraId="632BF179" w14:textId="77777777" w:rsidR="001E0B63" w:rsidRPr="00EA5FA7" w:rsidRDefault="001E0B63" w:rsidP="00D825BC">
            <w:pPr>
              <w:pStyle w:val="TAL"/>
              <w:rPr>
                <w:lang w:eastAsia="ja-JP"/>
              </w:rPr>
            </w:pPr>
            <w:r w:rsidRPr="00EA5FA7">
              <w:rPr>
                <w:lang w:eastAsia="ja-JP"/>
              </w:rPr>
              <w:t>9.3.1.1</w:t>
            </w:r>
          </w:p>
        </w:tc>
        <w:tc>
          <w:tcPr>
            <w:tcW w:w="1654" w:type="dxa"/>
          </w:tcPr>
          <w:p w14:paraId="27DB89D9" w14:textId="77777777" w:rsidR="001E0B63" w:rsidRPr="00EA5FA7" w:rsidRDefault="001E0B63" w:rsidP="00D825BC">
            <w:pPr>
              <w:pStyle w:val="TAL"/>
              <w:rPr>
                <w:lang w:eastAsia="ja-JP"/>
              </w:rPr>
            </w:pPr>
          </w:p>
        </w:tc>
        <w:tc>
          <w:tcPr>
            <w:tcW w:w="1080" w:type="dxa"/>
          </w:tcPr>
          <w:p w14:paraId="2C4409F9" w14:textId="77777777" w:rsidR="001E0B63" w:rsidRPr="00EA5FA7" w:rsidRDefault="001E0B63" w:rsidP="00D825BC">
            <w:pPr>
              <w:pStyle w:val="TAC"/>
              <w:rPr>
                <w:lang w:eastAsia="ja-JP"/>
              </w:rPr>
            </w:pPr>
            <w:r w:rsidRPr="00EA5FA7">
              <w:rPr>
                <w:lang w:eastAsia="ja-JP"/>
              </w:rPr>
              <w:t>YES</w:t>
            </w:r>
          </w:p>
        </w:tc>
        <w:tc>
          <w:tcPr>
            <w:tcW w:w="1137" w:type="dxa"/>
          </w:tcPr>
          <w:p w14:paraId="493F5B84" w14:textId="77777777" w:rsidR="001E0B63" w:rsidRPr="00EA5FA7" w:rsidRDefault="001E0B63" w:rsidP="00D825BC">
            <w:pPr>
              <w:pStyle w:val="TAC"/>
              <w:rPr>
                <w:lang w:eastAsia="ja-JP"/>
              </w:rPr>
            </w:pPr>
            <w:r w:rsidRPr="00EA5FA7">
              <w:rPr>
                <w:lang w:eastAsia="ja-JP"/>
              </w:rPr>
              <w:t>reject</w:t>
            </w:r>
          </w:p>
        </w:tc>
      </w:tr>
      <w:tr w:rsidR="001E0B63" w:rsidRPr="00EA5FA7" w14:paraId="4EC5EF47" w14:textId="77777777" w:rsidTr="00D825BC">
        <w:tc>
          <w:tcPr>
            <w:tcW w:w="2204" w:type="dxa"/>
          </w:tcPr>
          <w:p w14:paraId="7AE4D868" w14:textId="77777777" w:rsidR="001E0B63" w:rsidRPr="00EA5FA7" w:rsidRDefault="001E0B63" w:rsidP="00D825BC">
            <w:pPr>
              <w:pStyle w:val="TAL"/>
              <w:rPr>
                <w:lang w:eastAsia="ja-JP"/>
              </w:rPr>
            </w:pPr>
            <w:r w:rsidRPr="00EA5FA7">
              <w:t>Transaction ID</w:t>
            </w:r>
          </w:p>
        </w:tc>
        <w:tc>
          <w:tcPr>
            <w:tcW w:w="1080" w:type="dxa"/>
          </w:tcPr>
          <w:p w14:paraId="384F128E" w14:textId="77777777" w:rsidR="001E0B63" w:rsidRPr="00EA5FA7" w:rsidRDefault="001E0B63" w:rsidP="00D825BC">
            <w:pPr>
              <w:pStyle w:val="TAL"/>
              <w:rPr>
                <w:lang w:eastAsia="ja-JP"/>
              </w:rPr>
            </w:pPr>
            <w:r w:rsidRPr="00EA5FA7">
              <w:t>M</w:t>
            </w:r>
          </w:p>
        </w:tc>
        <w:tc>
          <w:tcPr>
            <w:tcW w:w="1980" w:type="dxa"/>
          </w:tcPr>
          <w:p w14:paraId="4C87A654" w14:textId="77777777" w:rsidR="001E0B63" w:rsidRPr="00EA5FA7" w:rsidRDefault="001E0B63" w:rsidP="00D825BC">
            <w:pPr>
              <w:pStyle w:val="TAL"/>
              <w:rPr>
                <w:lang w:eastAsia="ja-JP"/>
              </w:rPr>
            </w:pPr>
          </w:p>
        </w:tc>
        <w:tc>
          <w:tcPr>
            <w:tcW w:w="1406" w:type="dxa"/>
          </w:tcPr>
          <w:p w14:paraId="0B04CF11" w14:textId="77777777" w:rsidR="001E0B63" w:rsidRPr="00EA5FA7" w:rsidRDefault="001E0B63" w:rsidP="00D825BC">
            <w:pPr>
              <w:pStyle w:val="TAL"/>
              <w:rPr>
                <w:lang w:eastAsia="ja-JP"/>
              </w:rPr>
            </w:pPr>
            <w:r w:rsidRPr="00EA5FA7">
              <w:t>9.3.1.23</w:t>
            </w:r>
          </w:p>
        </w:tc>
        <w:tc>
          <w:tcPr>
            <w:tcW w:w="1654" w:type="dxa"/>
          </w:tcPr>
          <w:p w14:paraId="52887DE4" w14:textId="77777777" w:rsidR="001E0B63" w:rsidRPr="00EA5FA7" w:rsidRDefault="001E0B63" w:rsidP="00D825BC">
            <w:pPr>
              <w:pStyle w:val="TAL"/>
              <w:rPr>
                <w:lang w:eastAsia="ja-JP"/>
              </w:rPr>
            </w:pPr>
          </w:p>
        </w:tc>
        <w:tc>
          <w:tcPr>
            <w:tcW w:w="1080" w:type="dxa"/>
          </w:tcPr>
          <w:p w14:paraId="59526EF1" w14:textId="77777777" w:rsidR="001E0B63" w:rsidRPr="00EA5FA7" w:rsidRDefault="001E0B63" w:rsidP="00D825BC">
            <w:pPr>
              <w:pStyle w:val="TAC"/>
              <w:rPr>
                <w:lang w:eastAsia="ja-JP"/>
              </w:rPr>
            </w:pPr>
            <w:r w:rsidRPr="00EA5FA7">
              <w:t>YES</w:t>
            </w:r>
          </w:p>
        </w:tc>
        <w:tc>
          <w:tcPr>
            <w:tcW w:w="1137" w:type="dxa"/>
          </w:tcPr>
          <w:p w14:paraId="4A76E898" w14:textId="77777777" w:rsidR="001E0B63" w:rsidRPr="00EA5FA7" w:rsidRDefault="001E0B63" w:rsidP="00D825BC">
            <w:pPr>
              <w:pStyle w:val="TAC"/>
              <w:rPr>
                <w:lang w:eastAsia="ja-JP"/>
              </w:rPr>
            </w:pPr>
            <w:r w:rsidRPr="00EA5FA7">
              <w:t>reject</w:t>
            </w:r>
          </w:p>
        </w:tc>
      </w:tr>
      <w:tr w:rsidR="001E0B63" w:rsidRPr="00EA5FA7" w14:paraId="327C8014" w14:textId="77777777" w:rsidTr="00D825BC">
        <w:tc>
          <w:tcPr>
            <w:tcW w:w="2204" w:type="dxa"/>
            <w:tcBorders>
              <w:top w:val="single" w:sz="4" w:space="0" w:color="auto"/>
              <w:left w:val="single" w:sz="4" w:space="0" w:color="auto"/>
              <w:bottom w:val="single" w:sz="4" w:space="0" w:color="auto"/>
              <w:right w:val="single" w:sz="4" w:space="0" w:color="auto"/>
            </w:tcBorders>
          </w:tcPr>
          <w:p w14:paraId="1A794B64" w14:textId="77777777" w:rsidR="001E0B63" w:rsidRPr="00EA5FA7" w:rsidRDefault="001E0B63" w:rsidP="00D825BC">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3A4DF194" w14:textId="77777777" w:rsidR="001E0B63" w:rsidRPr="00EA5FA7" w:rsidRDefault="001E0B63" w:rsidP="00D825BC">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B3981B9" w14:textId="77777777" w:rsidR="001E0B63" w:rsidRPr="00EA5FA7" w:rsidRDefault="001E0B63" w:rsidP="00D825BC">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48327092" w14:textId="77777777" w:rsidR="001E0B63" w:rsidRPr="00EA5FA7" w:rsidRDefault="001E0B63" w:rsidP="00D825BC">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2156D20" w14:textId="77777777" w:rsidR="001E0B63" w:rsidRPr="00EA5FA7" w:rsidRDefault="001E0B63" w:rsidP="00D825BC">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1B084788" w14:textId="77777777" w:rsidR="001E0B63" w:rsidRPr="00EA5FA7" w:rsidRDefault="001E0B63" w:rsidP="00D825BC">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7ACFD41" w14:textId="77777777" w:rsidR="001E0B63" w:rsidRPr="00EA5FA7" w:rsidRDefault="001E0B63" w:rsidP="00D825BC">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1E0B63" w:rsidRPr="00EA5FA7" w14:paraId="63835A47" w14:textId="77777777" w:rsidTr="00D825BC">
        <w:tc>
          <w:tcPr>
            <w:tcW w:w="2204" w:type="dxa"/>
            <w:tcBorders>
              <w:top w:val="single" w:sz="4" w:space="0" w:color="auto"/>
              <w:left w:val="single" w:sz="4" w:space="0" w:color="auto"/>
              <w:bottom w:val="single" w:sz="4" w:space="0" w:color="auto"/>
              <w:right w:val="single" w:sz="4" w:space="0" w:color="auto"/>
            </w:tcBorders>
          </w:tcPr>
          <w:p w14:paraId="6D4A5475" w14:textId="77777777" w:rsidR="001E0B63" w:rsidRPr="00EA5FA7" w:rsidRDefault="001E0B63" w:rsidP="00D825BC">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5796FA7F" w14:textId="77777777" w:rsidR="001E0B63" w:rsidRPr="00EA5FA7" w:rsidRDefault="001E0B63" w:rsidP="00D825BC">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614CCDA" w14:textId="77777777" w:rsidR="001E0B63" w:rsidRPr="00EA5FA7" w:rsidRDefault="001E0B63" w:rsidP="00D825BC">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7703A48E" w14:textId="77777777" w:rsidR="001E0B63" w:rsidRPr="00EA5FA7" w:rsidRDefault="001E0B63" w:rsidP="00D825BC">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1CCC1DC" w14:textId="77777777" w:rsidR="001E0B63" w:rsidRPr="00EA5FA7" w:rsidRDefault="001E0B63" w:rsidP="00D825BC">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3612E1" w14:textId="77777777" w:rsidR="001E0B63" w:rsidRPr="00EA5FA7" w:rsidRDefault="001E0B63" w:rsidP="00D825BC">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407F022D" w14:textId="77777777" w:rsidR="001E0B63" w:rsidRPr="00EA5FA7" w:rsidRDefault="001E0B63" w:rsidP="00D825BC">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1E0B63" w:rsidRPr="00EA5FA7" w14:paraId="7ADAE6C6" w14:textId="77777777" w:rsidTr="00D825BC">
        <w:tc>
          <w:tcPr>
            <w:tcW w:w="2204" w:type="dxa"/>
            <w:tcBorders>
              <w:top w:val="single" w:sz="4" w:space="0" w:color="auto"/>
              <w:left w:val="single" w:sz="4" w:space="0" w:color="auto"/>
              <w:bottom w:val="single" w:sz="4" w:space="0" w:color="auto"/>
              <w:right w:val="single" w:sz="4" w:space="0" w:color="auto"/>
            </w:tcBorders>
          </w:tcPr>
          <w:p w14:paraId="412B3F24" w14:textId="77777777" w:rsidR="001E0B63" w:rsidRPr="00EA5FA7" w:rsidRDefault="001E0B63" w:rsidP="00D825BC">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332230C1" w14:textId="77777777" w:rsidR="001E0B63" w:rsidRPr="00EA5FA7" w:rsidRDefault="001E0B63" w:rsidP="00D825B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41B52C70" w14:textId="77777777" w:rsidR="001E0B63" w:rsidRPr="00EA5FA7" w:rsidRDefault="001E0B63" w:rsidP="00D825BC">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E7693BC" w14:textId="77777777" w:rsidR="001E0B63" w:rsidRPr="00EA5FA7" w:rsidRDefault="001E0B63" w:rsidP="00D825BC">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060E8557" w14:textId="77777777" w:rsidR="001E0B63" w:rsidRPr="00EA5FA7" w:rsidRDefault="001E0B63" w:rsidP="00D825BC">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61E1F9D" w14:textId="77777777" w:rsidR="001E0B63" w:rsidRPr="00EA5FA7" w:rsidRDefault="001E0B63" w:rsidP="00D825BC">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7CAFAF09" w14:textId="77777777" w:rsidR="001E0B63" w:rsidRPr="00EA5FA7" w:rsidRDefault="001E0B63" w:rsidP="00D825BC">
            <w:pPr>
              <w:keepNext/>
              <w:keepLines/>
              <w:spacing w:after="0"/>
              <w:jc w:val="center"/>
              <w:rPr>
                <w:rFonts w:ascii="Arial" w:hAnsi="Arial" w:cs="Arial"/>
                <w:sz w:val="18"/>
                <w:szCs w:val="18"/>
                <w:lang w:eastAsia="ja-JP"/>
              </w:rPr>
            </w:pPr>
          </w:p>
        </w:tc>
      </w:tr>
      <w:tr w:rsidR="001E0B63" w:rsidRPr="00EA5FA7" w14:paraId="5E2277B3" w14:textId="77777777" w:rsidTr="00D825BC">
        <w:tc>
          <w:tcPr>
            <w:tcW w:w="2204" w:type="dxa"/>
            <w:tcBorders>
              <w:top w:val="single" w:sz="4" w:space="0" w:color="auto"/>
              <w:left w:val="single" w:sz="4" w:space="0" w:color="auto"/>
              <w:bottom w:val="single" w:sz="4" w:space="0" w:color="auto"/>
              <w:right w:val="single" w:sz="4" w:space="0" w:color="auto"/>
            </w:tcBorders>
          </w:tcPr>
          <w:p w14:paraId="3AD43989" w14:textId="77777777" w:rsidR="001E0B63" w:rsidRPr="00EA5FA7" w:rsidRDefault="001E0B63" w:rsidP="00D825BC">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7AAFFD21" w14:textId="77777777" w:rsidR="001E0B63" w:rsidRPr="00EA5FA7" w:rsidRDefault="001E0B63" w:rsidP="00D825BC">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C8EDC50" w14:textId="77777777" w:rsidR="001E0B63" w:rsidRPr="00EA5FA7" w:rsidRDefault="001E0B63" w:rsidP="00D825BC">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FA6D6AF" w14:textId="77777777" w:rsidR="001E0B63" w:rsidRPr="00EA5FA7" w:rsidRDefault="001E0B63" w:rsidP="00D825BC">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5E86C772" w14:textId="77777777" w:rsidR="001E0B63" w:rsidRPr="00EA5FA7" w:rsidRDefault="001E0B63" w:rsidP="00D825BC">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739E5261" w14:textId="77777777" w:rsidR="001E0B63" w:rsidRPr="00EA5FA7" w:rsidRDefault="001E0B63" w:rsidP="00D825BC">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BCB37A5" w14:textId="77777777" w:rsidR="001E0B63" w:rsidRPr="00EA5FA7" w:rsidRDefault="001E0B63" w:rsidP="00D825BC">
            <w:pPr>
              <w:keepNext/>
              <w:keepLines/>
              <w:spacing w:after="0"/>
              <w:jc w:val="center"/>
              <w:rPr>
                <w:rFonts w:ascii="Arial" w:hAnsi="Arial" w:cs="Arial"/>
                <w:sz w:val="18"/>
                <w:szCs w:val="18"/>
                <w:lang w:eastAsia="ja-JP"/>
              </w:rPr>
            </w:pPr>
          </w:p>
        </w:tc>
      </w:tr>
      <w:tr w:rsidR="001E0B63" w:rsidRPr="00EA5FA7" w14:paraId="1E691975" w14:textId="77777777" w:rsidTr="00D825BC">
        <w:tc>
          <w:tcPr>
            <w:tcW w:w="2204" w:type="dxa"/>
            <w:tcBorders>
              <w:top w:val="single" w:sz="4" w:space="0" w:color="auto"/>
              <w:left w:val="single" w:sz="4" w:space="0" w:color="auto"/>
              <w:bottom w:val="single" w:sz="4" w:space="0" w:color="auto"/>
              <w:right w:val="single" w:sz="4" w:space="0" w:color="auto"/>
            </w:tcBorders>
          </w:tcPr>
          <w:p w14:paraId="6B570828" w14:textId="77777777" w:rsidR="001E0B63" w:rsidRPr="00EA5FA7" w:rsidRDefault="001E0B63" w:rsidP="00D825BC">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080" w:type="dxa"/>
            <w:tcBorders>
              <w:top w:val="single" w:sz="4" w:space="0" w:color="auto"/>
              <w:left w:val="single" w:sz="4" w:space="0" w:color="auto"/>
              <w:bottom w:val="single" w:sz="4" w:space="0" w:color="auto"/>
              <w:right w:val="single" w:sz="4" w:space="0" w:color="auto"/>
            </w:tcBorders>
          </w:tcPr>
          <w:p w14:paraId="04E0E996" w14:textId="77777777" w:rsidR="001E0B63" w:rsidRPr="00EA5FA7" w:rsidRDefault="001E0B63" w:rsidP="00D825BC">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36DC721" w14:textId="77777777" w:rsidR="001E0B63" w:rsidRPr="00EA5FA7" w:rsidRDefault="001E0B63" w:rsidP="00D825BC">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57D1A32" w14:textId="77777777" w:rsidR="001E0B63" w:rsidRPr="00EA5FA7" w:rsidRDefault="001E0B63" w:rsidP="00D825BC">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0B62EEDF" w14:textId="77777777" w:rsidR="001E0B63" w:rsidRPr="00EA5FA7" w:rsidRDefault="001E0B63" w:rsidP="00D825BC">
            <w:pPr>
              <w:keepNext/>
              <w:keepLines/>
              <w:spacing w:after="0"/>
              <w:rPr>
                <w:rFonts w:ascii="Arial" w:hAnsi="Arial" w:cs="Arial"/>
                <w:sz w:val="18"/>
                <w:szCs w:val="18"/>
                <w:lang w:eastAsia="ja-JP"/>
              </w:rPr>
            </w:pPr>
            <w:r w:rsidRPr="00EA5FA7">
              <w:rPr>
                <w:rFonts w:ascii="Arial" w:hAnsi="Arial" w:cs="Arial"/>
                <w:sz w:val="18"/>
                <w:szCs w:val="18"/>
                <w:lang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14:paraId="6D729A68" w14:textId="77777777" w:rsidR="001E0B63" w:rsidRPr="00EA5FA7" w:rsidRDefault="001E0B63" w:rsidP="00D825BC">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09A66DD" w14:textId="77777777" w:rsidR="001E0B63" w:rsidRPr="00EA5FA7" w:rsidRDefault="001E0B63" w:rsidP="00D825BC">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1E0B63" w:rsidRPr="00EA5FA7" w14:paraId="3A023664" w14:textId="77777777" w:rsidTr="00D825BC">
        <w:tc>
          <w:tcPr>
            <w:tcW w:w="2204" w:type="dxa"/>
            <w:tcBorders>
              <w:top w:val="single" w:sz="4" w:space="0" w:color="auto"/>
              <w:left w:val="single" w:sz="4" w:space="0" w:color="auto"/>
              <w:bottom w:val="single" w:sz="4" w:space="0" w:color="auto"/>
              <w:right w:val="single" w:sz="4" w:space="0" w:color="auto"/>
            </w:tcBorders>
          </w:tcPr>
          <w:p w14:paraId="410269EE" w14:textId="77777777" w:rsidR="001E0B63" w:rsidRPr="00EA5FA7" w:rsidRDefault="001E0B63" w:rsidP="00D825BC">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14A6B3CB" w14:textId="77777777" w:rsidR="001E0B63" w:rsidRPr="00EA5FA7" w:rsidRDefault="001E0B63" w:rsidP="00D825BC">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A4C2E8A" w14:textId="77777777" w:rsidR="001E0B63" w:rsidRPr="00EA5FA7" w:rsidRDefault="001E0B63" w:rsidP="00D825BC">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7A23C06" w14:textId="77777777" w:rsidR="001E0B63" w:rsidRPr="00EA5FA7" w:rsidRDefault="001E0B63" w:rsidP="00D825BC">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65E58E7D" w14:textId="77777777" w:rsidR="001E0B63" w:rsidRPr="00EA5FA7" w:rsidRDefault="001E0B63" w:rsidP="00D825BC">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984939" w14:textId="77777777" w:rsidR="001E0B63" w:rsidRPr="00EA5FA7" w:rsidRDefault="001E0B63" w:rsidP="00D825BC">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73DD432" w14:textId="77777777" w:rsidR="001E0B63" w:rsidRPr="00EA5FA7" w:rsidRDefault="001E0B63" w:rsidP="00D825BC">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1E0B63" w:rsidRPr="00EA5FA7" w14:paraId="5D2767D4" w14:textId="77777777" w:rsidTr="00D825BC">
        <w:tc>
          <w:tcPr>
            <w:tcW w:w="2204" w:type="dxa"/>
            <w:tcBorders>
              <w:top w:val="single" w:sz="4" w:space="0" w:color="auto"/>
              <w:left w:val="single" w:sz="4" w:space="0" w:color="auto"/>
              <w:bottom w:val="single" w:sz="4" w:space="0" w:color="auto"/>
              <w:right w:val="single" w:sz="4" w:space="0" w:color="auto"/>
            </w:tcBorders>
          </w:tcPr>
          <w:p w14:paraId="01ED64F6" w14:textId="77777777" w:rsidR="001E0B63" w:rsidRPr="00EA5FA7" w:rsidRDefault="001E0B63" w:rsidP="00D825BC">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0B46E18D" w14:textId="77777777" w:rsidR="001E0B63" w:rsidRPr="00EA5FA7" w:rsidRDefault="001E0B63" w:rsidP="00D825BC">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394789D6" w14:textId="77777777" w:rsidR="001E0B63" w:rsidRPr="00EA5FA7" w:rsidRDefault="001E0B63" w:rsidP="00D825BC">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87F9647" w14:textId="77777777" w:rsidR="001E0B63" w:rsidRPr="00EA5FA7" w:rsidRDefault="001E0B63" w:rsidP="00D825BC">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21B4C72F" w14:textId="77777777" w:rsidR="001E0B63" w:rsidRPr="00EA5FA7" w:rsidRDefault="001E0B63" w:rsidP="00D825BC">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w:t>
            </w:r>
            <w:r w:rsidRPr="00EA5FA7">
              <w:rPr>
                <w:rFonts w:ascii="Arial" w:hAnsi="Arial" w:cs="Arial"/>
                <w:sz w:val="18"/>
                <w:szCs w:val="18"/>
                <w:lang w:eastAsia="ja-JP"/>
              </w:rPr>
              <w:lastRenderedPageBreak/>
              <w:t>signalled.</w:t>
            </w:r>
          </w:p>
        </w:tc>
        <w:tc>
          <w:tcPr>
            <w:tcW w:w="1080" w:type="dxa"/>
            <w:tcBorders>
              <w:top w:val="single" w:sz="4" w:space="0" w:color="auto"/>
              <w:left w:val="single" w:sz="4" w:space="0" w:color="auto"/>
              <w:bottom w:val="single" w:sz="4" w:space="0" w:color="auto"/>
              <w:right w:val="single" w:sz="4" w:space="0" w:color="auto"/>
            </w:tcBorders>
          </w:tcPr>
          <w:p w14:paraId="2F4A220E" w14:textId="77777777" w:rsidR="001E0B63" w:rsidRPr="00EA5FA7" w:rsidRDefault="001E0B63" w:rsidP="00D825BC">
            <w:pPr>
              <w:jc w:val="center"/>
              <w:rPr>
                <w:rFonts w:ascii="Arial" w:hAnsi="Arial" w:cs="Arial"/>
                <w:sz w:val="18"/>
                <w:szCs w:val="18"/>
                <w:lang w:eastAsia="ja-JP"/>
              </w:rPr>
            </w:pPr>
            <w:r w:rsidRPr="00EA5FA7">
              <w:rPr>
                <w:rFonts w:ascii="Arial" w:hAnsi="Arial" w:cs="Arial"/>
                <w:sz w:val="18"/>
                <w:szCs w:val="18"/>
                <w:lang w:eastAsia="ja-JP"/>
              </w:rPr>
              <w:lastRenderedPageBreak/>
              <w:t>YES</w:t>
            </w:r>
          </w:p>
        </w:tc>
        <w:tc>
          <w:tcPr>
            <w:tcW w:w="1137" w:type="dxa"/>
            <w:tcBorders>
              <w:top w:val="single" w:sz="4" w:space="0" w:color="auto"/>
              <w:left w:val="single" w:sz="4" w:space="0" w:color="auto"/>
              <w:bottom w:val="single" w:sz="4" w:space="0" w:color="auto"/>
              <w:right w:val="single" w:sz="4" w:space="0" w:color="auto"/>
            </w:tcBorders>
          </w:tcPr>
          <w:p w14:paraId="4A092D9B" w14:textId="77777777" w:rsidR="001E0B63" w:rsidRPr="00EA5FA7" w:rsidRDefault="001E0B63" w:rsidP="00D825BC">
            <w:pPr>
              <w:jc w:val="center"/>
              <w:rPr>
                <w:rFonts w:ascii="Arial" w:hAnsi="Arial" w:cs="Arial"/>
                <w:sz w:val="18"/>
                <w:szCs w:val="18"/>
                <w:lang w:eastAsia="ja-JP"/>
              </w:rPr>
            </w:pPr>
            <w:r w:rsidRPr="00EA5FA7">
              <w:rPr>
                <w:rFonts w:ascii="Arial" w:hAnsi="Arial" w:cs="Arial"/>
                <w:sz w:val="18"/>
                <w:szCs w:val="18"/>
                <w:lang w:eastAsia="ja-JP"/>
              </w:rPr>
              <w:t>ignore</w:t>
            </w:r>
          </w:p>
        </w:tc>
      </w:tr>
      <w:tr w:rsidR="001E0B63" w:rsidRPr="00EA5FA7" w14:paraId="00A72792" w14:textId="77777777" w:rsidTr="00D825BC">
        <w:tc>
          <w:tcPr>
            <w:tcW w:w="2204" w:type="dxa"/>
            <w:tcBorders>
              <w:top w:val="single" w:sz="4" w:space="0" w:color="auto"/>
              <w:left w:val="single" w:sz="4" w:space="0" w:color="auto"/>
              <w:bottom w:val="single" w:sz="4" w:space="0" w:color="auto"/>
              <w:right w:val="single" w:sz="4" w:space="0" w:color="auto"/>
            </w:tcBorders>
          </w:tcPr>
          <w:p w14:paraId="4BC705A9" w14:textId="77777777" w:rsidR="001E0B63" w:rsidRPr="00EA5FA7" w:rsidRDefault="001E0B63" w:rsidP="00D825BC">
            <w:pPr>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2D30EF79" w14:textId="77777777" w:rsidR="001E0B63" w:rsidRPr="00EA5FA7" w:rsidRDefault="001E0B63" w:rsidP="00D825BC">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95FCEF2" w14:textId="77777777" w:rsidR="001E0B63" w:rsidRPr="00EA5FA7" w:rsidRDefault="001E0B63" w:rsidP="00D825BC">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7B92F985" w14:textId="77777777" w:rsidR="001E0B63" w:rsidRPr="00EA5FA7" w:rsidRDefault="001E0B63" w:rsidP="00D825BC">
            <w:pPr>
              <w:pStyle w:val="TAL"/>
              <w:rPr>
                <w:lang w:eastAsia="ja-JP"/>
              </w:rPr>
            </w:pPr>
            <w:r>
              <w:rPr>
                <w:szCs w:val="16"/>
                <w:lang w:eastAsia="ja-JP"/>
              </w:rPr>
              <w:t>9.3.1.105</w:t>
            </w:r>
          </w:p>
        </w:tc>
        <w:tc>
          <w:tcPr>
            <w:tcW w:w="1654" w:type="dxa"/>
            <w:tcBorders>
              <w:top w:val="single" w:sz="4" w:space="0" w:color="auto"/>
              <w:left w:val="single" w:sz="4" w:space="0" w:color="auto"/>
              <w:bottom w:val="single" w:sz="4" w:space="0" w:color="auto"/>
              <w:right w:val="single" w:sz="4" w:space="0" w:color="auto"/>
            </w:tcBorders>
          </w:tcPr>
          <w:p w14:paraId="507B5AD4" w14:textId="77777777" w:rsidR="001E0B63" w:rsidRPr="00EA5FA7" w:rsidRDefault="001E0B63" w:rsidP="00D825BC">
            <w:pPr>
              <w:pStyle w:val="TAL"/>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27584611" w14:textId="77777777" w:rsidR="001E0B63" w:rsidRPr="00EA5FA7" w:rsidRDefault="001E0B63" w:rsidP="00D825BC">
            <w:pPr>
              <w:pStyle w:val="TAC"/>
              <w:rPr>
                <w:szCs w:val="18"/>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084C5DC" w14:textId="77777777" w:rsidR="001E0B63" w:rsidRPr="00EA5FA7" w:rsidRDefault="001E0B63" w:rsidP="00D825BC">
            <w:pPr>
              <w:pStyle w:val="TAC"/>
              <w:rPr>
                <w:szCs w:val="18"/>
                <w:lang w:eastAsia="ja-JP"/>
              </w:rPr>
            </w:pPr>
            <w:r>
              <w:rPr>
                <w:szCs w:val="18"/>
                <w:lang w:eastAsia="ja-JP"/>
              </w:rPr>
              <w:t>ignore</w:t>
            </w:r>
          </w:p>
        </w:tc>
      </w:tr>
      <w:tr w:rsidR="001E0B63" w:rsidRPr="00EA5FA7" w14:paraId="21298248" w14:textId="77777777" w:rsidTr="00D825BC">
        <w:tc>
          <w:tcPr>
            <w:tcW w:w="2204" w:type="dxa"/>
            <w:tcBorders>
              <w:top w:val="single" w:sz="4" w:space="0" w:color="auto"/>
              <w:left w:val="single" w:sz="4" w:space="0" w:color="auto"/>
              <w:bottom w:val="single" w:sz="4" w:space="0" w:color="auto"/>
              <w:right w:val="single" w:sz="4" w:space="0" w:color="auto"/>
            </w:tcBorders>
          </w:tcPr>
          <w:p w14:paraId="27A5CAAF" w14:textId="77777777" w:rsidR="001E0B63" w:rsidRPr="00D15DEB" w:rsidRDefault="001E0B63" w:rsidP="00D825BC">
            <w:pPr>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9E6303">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1E5D54DB" w14:textId="77777777" w:rsidR="001E0B63" w:rsidRDefault="001E0B63" w:rsidP="00D825BC">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D8D265E" w14:textId="77777777" w:rsidR="001E0B63" w:rsidRPr="00EA5FA7" w:rsidRDefault="001E0B63" w:rsidP="00D825BC">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2B05CD50" w14:textId="77777777" w:rsidR="001E0B63" w:rsidRDefault="001E0B63" w:rsidP="00D825BC">
            <w:pPr>
              <w:pStyle w:val="TAL"/>
              <w:rPr>
                <w:szCs w:val="16"/>
                <w:lang w:eastAsia="ja-JP"/>
              </w:rPr>
            </w:pPr>
            <w:r>
              <w:rPr>
                <w:rFonts w:cs="Arial"/>
                <w:szCs w:val="18"/>
                <w:lang w:eastAsia="zh-CN"/>
              </w:rPr>
              <w:t>9.3.1.163</w:t>
            </w:r>
          </w:p>
        </w:tc>
        <w:tc>
          <w:tcPr>
            <w:tcW w:w="1654" w:type="dxa"/>
            <w:tcBorders>
              <w:top w:val="single" w:sz="4" w:space="0" w:color="auto"/>
              <w:left w:val="single" w:sz="4" w:space="0" w:color="auto"/>
              <w:bottom w:val="single" w:sz="4" w:space="0" w:color="auto"/>
              <w:right w:val="single" w:sz="4" w:space="0" w:color="auto"/>
            </w:tcBorders>
          </w:tcPr>
          <w:p w14:paraId="18A23A2D" w14:textId="77777777" w:rsidR="001E0B63" w:rsidRDefault="001E0B63" w:rsidP="00D825BC">
            <w:pPr>
              <w:spacing w:after="0"/>
              <w:rPr>
                <w:rFonts w:ascii="Arial" w:hAnsi="Arial" w:cs="Arial"/>
                <w:sz w:val="18"/>
                <w:szCs w:val="18"/>
                <w:lang w:eastAsia="ja-JP"/>
              </w:rPr>
            </w:pPr>
            <w:r>
              <w:rPr>
                <w:rFonts w:ascii="Arial" w:hAnsi="Arial" w:cs="Arial"/>
                <w:sz w:val="18"/>
                <w:szCs w:val="18"/>
                <w:lang w:eastAsia="ja-JP"/>
              </w:rPr>
              <w:t>Indicates the available SNPN ID list.</w:t>
            </w:r>
          </w:p>
          <w:p w14:paraId="229E8819" w14:textId="77777777" w:rsidR="001E0B63" w:rsidRDefault="001E0B63" w:rsidP="00D825BC">
            <w:pPr>
              <w:pStyle w:val="TAL"/>
              <w:rPr>
                <w:lang w:eastAsia="ja-JP"/>
              </w:rPr>
            </w:pPr>
            <w:r w:rsidRPr="00FD2542">
              <w:rPr>
                <w:rFonts w:cs="Arial"/>
                <w:szCs w:val="18"/>
                <w:lang w:eastAsia="ja-JP"/>
              </w:rPr>
              <w:t xml:space="preserve">If this IE is included, the content of the </w:t>
            </w:r>
            <w:r w:rsidRPr="000F3543">
              <w:rPr>
                <w:rFonts w:cs="Arial"/>
                <w:i/>
                <w:szCs w:val="18"/>
                <w:lang w:eastAsia="ja-JP"/>
              </w:rPr>
              <w:t xml:space="preserve">Available PLMN List </w:t>
            </w:r>
            <w:r w:rsidRPr="00FD2542">
              <w:rPr>
                <w:rFonts w:cs="Arial"/>
                <w:szCs w:val="18"/>
                <w:lang w:eastAsia="ja-JP"/>
              </w:rPr>
              <w:t xml:space="preserve">IE and </w:t>
            </w:r>
            <w:r w:rsidRPr="000F3543">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9F0937">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D7DFF4" w14:textId="77777777" w:rsidR="001E0B63" w:rsidRDefault="001E0B63" w:rsidP="00D825BC">
            <w:pPr>
              <w:pStyle w:val="TAC"/>
              <w:rPr>
                <w:lang w:eastAsia="ja-JP"/>
              </w:rPr>
            </w:pPr>
            <w:r w:rsidRPr="001A2B4D">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2B76850" w14:textId="77777777" w:rsidR="001E0B63" w:rsidRDefault="001E0B63" w:rsidP="00D825BC">
            <w:pPr>
              <w:pStyle w:val="TAC"/>
              <w:rPr>
                <w:szCs w:val="18"/>
                <w:lang w:eastAsia="ja-JP"/>
              </w:rPr>
            </w:pPr>
            <w:r>
              <w:rPr>
                <w:lang w:eastAsia="ja-JP"/>
              </w:rPr>
              <w:t>ignore</w:t>
            </w:r>
          </w:p>
        </w:tc>
      </w:tr>
      <w:tr w:rsidR="001E0B63" w:rsidRPr="00EA5FA7" w14:paraId="43FAB4EE" w14:textId="77777777" w:rsidTr="00D825BC">
        <w:tc>
          <w:tcPr>
            <w:tcW w:w="2204" w:type="dxa"/>
            <w:tcBorders>
              <w:top w:val="single" w:sz="4" w:space="0" w:color="auto"/>
              <w:left w:val="single" w:sz="4" w:space="0" w:color="auto"/>
              <w:bottom w:val="single" w:sz="4" w:space="0" w:color="auto"/>
              <w:right w:val="single" w:sz="4" w:space="0" w:color="auto"/>
            </w:tcBorders>
          </w:tcPr>
          <w:p w14:paraId="5077C6FE" w14:textId="77777777" w:rsidR="001E0B63" w:rsidRPr="00EA5FA7" w:rsidRDefault="001E0B63" w:rsidP="00D825BC">
            <w:pPr>
              <w:keepNext/>
              <w:keepLines/>
              <w:spacing w:after="0"/>
              <w:rPr>
                <w:rFonts w:ascii="Arial" w:hAnsi="Arial" w:cs="Arial"/>
                <w:sz w:val="18"/>
                <w:szCs w:val="18"/>
                <w:lang w:eastAsia="ja-JP"/>
              </w:rPr>
            </w:pPr>
            <w:r w:rsidRPr="00EA5FA7">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1E19D904" w14:textId="77777777" w:rsidR="001E0B63" w:rsidRPr="00EA5FA7" w:rsidRDefault="001E0B63" w:rsidP="00D825BC">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0A720A7" w14:textId="77777777" w:rsidR="001E0B63" w:rsidRPr="00EA5FA7" w:rsidRDefault="001E0B63" w:rsidP="00D825BC">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69C9B56" w14:textId="77777777" w:rsidR="001E0B63" w:rsidRPr="00EA5FA7" w:rsidRDefault="001E0B63" w:rsidP="00D825BC">
            <w:pPr>
              <w:keepNext/>
              <w:keepLines/>
              <w:spacing w:after="0"/>
              <w:rPr>
                <w:rFonts w:ascii="Arial" w:hAnsi="Arial" w:cs="Arial"/>
                <w:sz w:val="18"/>
                <w:szCs w:val="18"/>
                <w:lang w:eastAsia="ja-JP"/>
              </w:rPr>
            </w:pPr>
            <w:r w:rsidRPr="00EA5FA7">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40FFDE9A" w14:textId="77777777" w:rsidR="001E0B63" w:rsidRPr="00EA5FA7" w:rsidRDefault="001E0B63" w:rsidP="00D825BC">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0B81CD" w14:textId="77777777" w:rsidR="001E0B63" w:rsidRPr="00EA5FA7" w:rsidRDefault="001E0B63" w:rsidP="00D825BC">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B7F76BA" w14:textId="77777777" w:rsidR="001E0B63" w:rsidRPr="00EA5FA7" w:rsidRDefault="001E0B63" w:rsidP="00D825BC">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1E0B63" w:rsidRPr="00EA5FA7" w14:paraId="0520F08C" w14:textId="77777777" w:rsidTr="00D825BC">
        <w:tc>
          <w:tcPr>
            <w:tcW w:w="2204" w:type="dxa"/>
            <w:tcBorders>
              <w:top w:val="single" w:sz="4" w:space="0" w:color="auto"/>
              <w:left w:val="single" w:sz="4" w:space="0" w:color="auto"/>
              <w:bottom w:val="single" w:sz="4" w:space="0" w:color="auto"/>
              <w:right w:val="single" w:sz="4" w:space="0" w:color="auto"/>
            </w:tcBorders>
          </w:tcPr>
          <w:p w14:paraId="03FBF5DE" w14:textId="77777777" w:rsidR="001E0B63" w:rsidRPr="00EA5FA7" w:rsidRDefault="001E0B63" w:rsidP="00D825BC">
            <w:pPr>
              <w:keepNext/>
              <w:keepLines/>
              <w:spacing w:after="0"/>
              <w:rPr>
                <w:rFonts w:ascii="Arial" w:hAnsi="Arial" w:cs="Arial"/>
                <w:sz w:val="18"/>
                <w:szCs w:val="18"/>
                <w:lang w:eastAsia="ja-JP"/>
              </w:rPr>
            </w:pPr>
            <w:r w:rsidRPr="00EA5FA7">
              <w:rPr>
                <w:rFonts w:ascii="Arial" w:hAnsi="Arial" w:cs="Arial"/>
                <w:b/>
                <w:sz w:val="18"/>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7413EC3C" w14:textId="77777777" w:rsidR="001E0B63" w:rsidRPr="00EA5FA7" w:rsidRDefault="001E0B63" w:rsidP="00D825BC">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3B5AA88B" w14:textId="77777777" w:rsidR="001E0B63" w:rsidRPr="00EA5FA7" w:rsidRDefault="001E0B63" w:rsidP="00D825BC">
            <w:pPr>
              <w:keepNext/>
              <w:keepLines/>
              <w:spacing w:after="0"/>
              <w:rPr>
                <w:rFonts w:ascii="Arial" w:hAnsi="Arial" w:cs="Arial"/>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2000A1F5" w14:textId="77777777" w:rsidR="001E0B63" w:rsidRPr="00EA5FA7" w:rsidRDefault="001E0B63" w:rsidP="00D825BC">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351F617" w14:textId="77777777" w:rsidR="001E0B63" w:rsidRPr="00EA5FA7" w:rsidRDefault="001E0B63" w:rsidP="00D825BC">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0A5AB224" w14:textId="77777777" w:rsidR="001E0B63" w:rsidRPr="00EA5FA7" w:rsidRDefault="001E0B63" w:rsidP="00D825BC">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470C420" w14:textId="77777777" w:rsidR="001E0B63" w:rsidRPr="00EA5FA7" w:rsidRDefault="001E0B63" w:rsidP="00D825BC">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1E0B63" w:rsidRPr="00EA5FA7" w14:paraId="325369FF" w14:textId="77777777" w:rsidTr="00D825BC">
        <w:tc>
          <w:tcPr>
            <w:tcW w:w="2204" w:type="dxa"/>
            <w:tcBorders>
              <w:top w:val="single" w:sz="4" w:space="0" w:color="auto"/>
              <w:left w:val="single" w:sz="4" w:space="0" w:color="auto"/>
              <w:bottom w:val="single" w:sz="4" w:space="0" w:color="auto"/>
              <w:right w:val="single" w:sz="4" w:space="0" w:color="auto"/>
            </w:tcBorders>
          </w:tcPr>
          <w:p w14:paraId="5BB8D412" w14:textId="77777777" w:rsidR="001E0B63" w:rsidRPr="00EA5FA7" w:rsidRDefault="001E0B63" w:rsidP="00D825BC">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5CAC8CA1" w14:textId="77777777" w:rsidR="001E0B63" w:rsidRPr="00EA5FA7" w:rsidRDefault="001E0B63" w:rsidP="00D825BC">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29BF160" w14:textId="77777777" w:rsidR="001E0B63" w:rsidRPr="00EA5FA7" w:rsidRDefault="001E0B63" w:rsidP="00D825BC">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1387D781" w14:textId="77777777" w:rsidR="001E0B63" w:rsidRPr="00EA5FA7" w:rsidRDefault="001E0B63" w:rsidP="00D825BC">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D632B5B" w14:textId="77777777" w:rsidR="001E0B63" w:rsidRPr="00EA5FA7" w:rsidRDefault="001E0B63" w:rsidP="00D825BC">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832471" w14:textId="77777777" w:rsidR="001E0B63" w:rsidRPr="00EA5FA7" w:rsidRDefault="001E0B63" w:rsidP="00D825BC">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0219C97D" w14:textId="77777777" w:rsidR="001E0B63" w:rsidRPr="00EA5FA7" w:rsidRDefault="001E0B63" w:rsidP="00D825BC">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1E0B63" w:rsidRPr="00EA5FA7" w14:paraId="592247DD" w14:textId="77777777" w:rsidTr="00D825BC">
        <w:tc>
          <w:tcPr>
            <w:tcW w:w="2204" w:type="dxa"/>
            <w:tcBorders>
              <w:top w:val="single" w:sz="4" w:space="0" w:color="auto"/>
              <w:left w:val="single" w:sz="4" w:space="0" w:color="auto"/>
              <w:bottom w:val="single" w:sz="4" w:space="0" w:color="auto"/>
              <w:right w:val="single" w:sz="4" w:space="0" w:color="auto"/>
            </w:tcBorders>
          </w:tcPr>
          <w:p w14:paraId="45162E36" w14:textId="77777777" w:rsidR="001E0B63" w:rsidRPr="00EA5FA7" w:rsidRDefault="001E0B63" w:rsidP="00D825BC">
            <w:pPr>
              <w:ind w:leftChars="200" w:left="400"/>
              <w:rPr>
                <w:rFonts w:ascii="Arial" w:hAnsi="Arial" w:cs="Arial"/>
                <w:b/>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7EF79E89" w14:textId="77777777" w:rsidR="001E0B63" w:rsidRPr="00EA5FA7" w:rsidRDefault="001E0B63" w:rsidP="00D825B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7C89F490" w14:textId="77777777" w:rsidR="001E0B63" w:rsidRPr="00EA5FA7" w:rsidRDefault="001E0B63" w:rsidP="00D825BC">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3782FD3" w14:textId="77777777" w:rsidR="001E0B63" w:rsidRPr="00EA5FA7" w:rsidRDefault="001E0B63" w:rsidP="00D825BC">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44CF80B4" w14:textId="77777777" w:rsidR="001E0B63" w:rsidRPr="00EA5FA7" w:rsidRDefault="001E0B63" w:rsidP="00D825BC">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894511" w14:textId="77777777" w:rsidR="001E0B63" w:rsidRPr="00EA5FA7" w:rsidRDefault="001E0B63" w:rsidP="00D825BC">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82B888D" w14:textId="77777777" w:rsidR="001E0B63" w:rsidRPr="00EA5FA7" w:rsidRDefault="001E0B63" w:rsidP="00D825BC">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r>
      <w:tr w:rsidR="001E0B63" w:rsidRPr="00EA5FA7" w14:paraId="5516B8E0" w14:textId="77777777" w:rsidTr="00D825BC">
        <w:tc>
          <w:tcPr>
            <w:tcW w:w="2204" w:type="dxa"/>
            <w:tcBorders>
              <w:top w:val="single" w:sz="4" w:space="0" w:color="auto"/>
              <w:left w:val="single" w:sz="4" w:space="0" w:color="auto"/>
              <w:bottom w:val="single" w:sz="4" w:space="0" w:color="auto"/>
              <w:right w:val="single" w:sz="4" w:space="0" w:color="auto"/>
            </w:tcBorders>
          </w:tcPr>
          <w:p w14:paraId="132BBD6F" w14:textId="77777777" w:rsidR="001E0B63" w:rsidRPr="00EA5FA7" w:rsidRDefault="001E0B63" w:rsidP="00D825BC">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100EFE21" w14:textId="77777777" w:rsidR="001E0B63" w:rsidRPr="00EA5FA7" w:rsidRDefault="001E0B63" w:rsidP="00D825BC">
            <w:pPr>
              <w:keepNext/>
              <w:keepLines/>
              <w:spacing w:after="0"/>
              <w:rPr>
                <w:rFonts w:ascii="Arial" w:hAnsi="Arial" w:cs="Arial"/>
                <w:sz w:val="18"/>
                <w:szCs w:val="18"/>
                <w:lang w:eastAsia="ja-JP"/>
              </w:rPr>
            </w:pPr>
            <w:r w:rsidRPr="00EA5FA7">
              <w:rPr>
                <w:rFonts w:ascii="Arial" w:hAnsi="Arial" w:cs="Arial"/>
                <w:sz w:val="18"/>
                <w:szCs w:val="18"/>
                <w:lang w:eastAsia="zh-CN"/>
              </w:rPr>
              <w:t>O</w:t>
            </w:r>
          </w:p>
        </w:tc>
        <w:tc>
          <w:tcPr>
            <w:tcW w:w="1980" w:type="dxa"/>
            <w:tcBorders>
              <w:top w:val="single" w:sz="4" w:space="0" w:color="auto"/>
              <w:left w:val="single" w:sz="4" w:space="0" w:color="auto"/>
              <w:bottom w:val="single" w:sz="4" w:space="0" w:color="auto"/>
              <w:right w:val="single" w:sz="4" w:space="0" w:color="auto"/>
            </w:tcBorders>
          </w:tcPr>
          <w:p w14:paraId="2A37F14F" w14:textId="77777777" w:rsidR="001E0B63" w:rsidRPr="00EA5FA7" w:rsidRDefault="001E0B63" w:rsidP="00D825BC">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F313BD1" w14:textId="77777777" w:rsidR="001E0B63" w:rsidRPr="00EA5FA7" w:rsidRDefault="001E0B63" w:rsidP="00D825BC">
            <w:pPr>
              <w:keepNext/>
              <w:keepLines/>
              <w:spacing w:after="0"/>
              <w:rPr>
                <w:rFonts w:ascii="Arial" w:hAnsi="Arial" w:cs="Arial"/>
                <w:sz w:val="18"/>
                <w:szCs w:val="18"/>
                <w:lang w:eastAsia="ja-JP"/>
              </w:rPr>
            </w:pPr>
            <w:r w:rsidRPr="00EA5FA7">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5ED08BC7" w14:textId="77777777" w:rsidR="001E0B63" w:rsidRPr="00EA5FA7" w:rsidRDefault="001E0B63" w:rsidP="00D825BC">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8F3CBF" w14:textId="77777777" w:rsidR="001E0B63" w:rsidRPr="00EA5FA7" w:rsidRDefault="001E0B63" w:rsidP="00D825BC">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F1A0AA1" w14:textId="77777777" w:rsidR="001E0B63" w:rsidRPr="00EA5FA7" w:rsidRDefault="001E0B63" w:rsidP="00D825BC">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1E0B63" w:rsidRPr="00EA5FA7" w14:paraId="740DFC61" w14:textId="77777777" w:rsidTr="00D825BC">
        <w:tc>
          <w:tcPr>
            <w:tcW w:w="2204" w:type="dxa"/>
            <w:tcBorders>
              <w:top w:val="single" w:sz="4" w:space="0" w:color="auto"/>
              <w:left w:val="single" w:sz="4" w:space="0" w:color="auto"/>
              <w:bottom w:val="single" w:sz="4" w:space="0" w:color="auto"/>
              <w:right w:val="single" w:sz="4" w:space="0" w:color="auto"/>
            </w:tcBorders>
          </w:tcPr>
          <w:p w14:paraId="63BF4E74" w14:textId="77777777" w:rsidR="001E0B63" w:rsidRPr="00EA5FA7" w:rsidRDefault="001E0B63" w:rsidP="00D825BC">
            <w:pPr>
              <w:pStyle w:val="TAL"/>
              <w:rPr>
                <w:rFonts w:cs="Arial"/>
                <w:noProof/>
                <w:lang w:eastAsia="ja-JP"/>
              </w:rPr>
            </w:pPr>
            <w:r w:rsidRPr="00365546">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3D319341" w14:textId="77777777" w:rsidR="001E0B63" w:rsidRPr="00EA5FA7" w:rsidRDefault="001E0B63" w:rsidP="00D825BC">
            <w:pPr>
              <w:pStyle w:val="TAL"/>
              <w:rPr>
                <w:rFonts w:cs="Arial"/>
                <w:lang w:eastAsia="zh-CN"/>
              </w:rPr>
            </w:pPr>
            <w:r w:rsidRPr="00365546">
              <w:rPr>
                <w:rFonts w:cs="Arial"/>
                <w:noProof/>
                <w:lang w:eastAsia="ja-JP"/>
              </w:rPr>
              <w:t>O</w:t>
            </w:r>
          </w:p>
        </w:tc>
        <w:tc>
          <w:tcPr>
            <w:tcW w:w="1980" w:type="dxa"/>
            <w:tcBorders>
              <w:top w:val="single" w:sz="4" w:space="0" w:color="auto"/>
              <w:left w:val="single" w:sz="4" w:space="0" w:color="auto"/>
              <w:bottom w:val="single" w:sz="4" w:space="0" w:color="auto"/>
              <w:right w:val="single" w:sz="4" w:space="0" w:color="auto"/>
            </w:tcBorders>
          </w:tcPr>
          <w:p w14:paraId="31EAF9A8" w14:textId="77777777" w:rsidR="001E0B63" w:rsidRPr="00EA5FA7" w:rsidRDefault="001E0B63" w:rsidP="00D825BC">
            <w:pPr>
              <w:pStyle w:val="TAL"/>
              <w:rPr>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14:paraId="1E788217" w14:textId="77777777" w:rsidR="001E0B63" w:rsidRPr="00EA5FA7" w:rsidRDefault="001E0B63" w:rsidP="00D825BC">
            <w:pPr>
              <w:pStyle w:val="TAL"/>
              <w:rPr>
                <w:rFonts w:cs="Arial"/>
                <w:noProof/>
                <w:lang w:eastAsia="ja-JP"/>
              </w:rPr>
            </w:pPr>
            <w:r>
              <w:rPr>
                <w:rFonts w:cs="Arial"/>
                <w:noProof/>
                <w:lang w:eastAsia="ja-JP"/>
              </w:rPr>
              <w:t>9.3.1.103</w:t>
            </w:r>
          </w:p>
        </w:tc>
        <w:tc>
          <w:tcPr>
            <w:tcW w:w="1654" w:type="dxa"/>
            <w:tcBorders>
              <w:top w:val="single" w:sz="4" w:space="0" w:color="auto"/>
              <w:left w:val="single" w:sz="4" w:space="0" w:color="auto"/>
              <w:bottom w:val="single" w:sz="4" w:space="0" w:color="auto"/>
              <w:right w:val="single" w:sz="4" w:space="0" w:color="auto"/>
            </w:tcBorders>
          </w:tcPr>
          <w:p w14:paraId="102380F4" w14:textId="77777777" w:rsidR="001E0B63" w:rsidRPr="00EA5FA7" w:rsidRDefault="001E0B63" w:rsidP="00D825B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D16C6E4" w14:textId="77777777" w:rsidR="001E0B63" w:rsidRPr="00EA5FA7" w:rsidRDefault="001E0B63" w:rsidP="00D825BC">
            <w:pPr>
              <w:pStyle w:val="TAC"/>
              <w:rPr>
                <w:rFonts w:cs="Arial"/>
                <w:lang w:eastAsia="ja-JP"/>
              </w:rPr>
            </w:pPr>
            <w:r w:rsidRPr="00365546">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DD8DFC9" w14:textId="77777777" w:rsidR="001E0B63" w:rsidRPr="00EA5FA7" w:rsidRDefault="001E0B63" w:rsidP="00D825BC">
            <w:pPr>
              <w:pStyle w:val="TAC"/>
              <w:rPr>
                <w:rFonts w:cs="Arial"/>
                <w:lang w:eastAsia="ja-JP"/>
              </w:rPr>
            </w:pPr>
            <w:r w:rsidRPr="00365546">
              <w:rPr>
                <w:noProof/>
                <w:lang w:eastAsia="ja-JP"/>
              </w:rPr>
              <w:t>reject</w:t>
            </w:r>
          </w:p>
        </w:tc>
      </w:tr>
      <w:tr w:rsidR="001E0B63" w:rsidRPr="00EA5FA7" w14:paraId="4DD2F0D1" w14:textId="77777777" w:rsidTr="00D825BC">
        <w:tc>
          <w:tcPr>
            <w:tcW w:w="2204" w:type="dxa"/>
            <w:tcBorders>
              <w:top w:val="single" w:sz="4" w:space="0" w:color="auto"/>
              <w:left w:val="single" w:sz="4" w:space="0" w:color="auto"/>
              <w:bottom w:val="single" w:sz="4" w:space="0" w:color="auto"/>
              <w:right w:val="single" w:sz="4" w:space="0" w:color="auto"/>
            </w:tcBorders>
          </w:tcPr>
          <w:p w14:paraId="579817B0" w14:textId="77777777" w:rsidR="001E0B63" w:rsidRPr="00365546" w:rsidRDefault="001E0B63" w:rsidP="00D825BC">
            <w:pPr>
              <w:pStyle w:val="TAL"/>
            </w:pPr>
            <w:r>
              <w:rPr>
                <w:lang w:eastAsia="zh-CN"/>
              </w:rPr>
              <w:t>BAP Address</w:t>
            </w:r>
          </w:p>
        </w:tc>
        <w:tc>
          <w:tcPr>
            <w:tcW w:w="1080" w:type="dxa"/>
            <w:tcBorders>
              <w:top w:val="single" w:sz="4" w:space="0" w:color="auto"/>
              <w:left w:val="single" w:sz="4" w:space="0" w:color="auto"/>
              <w:bottom w:val="single" w:sz="4" w:space="0" w:color="auto"/>
              <w:right w:val="single" w:sz="4" w:space="0" w:color="auto"/>
            </w:tcBorders>
          </w:tcPr>
          <w:p w14:paraId="00D19DEC" w14:textId="77777777" w:rsidR="001E0B63" w:rsidRPr="00365546" w:rsidRDefault="001E0B63" w:rsidP="00D825BC">
            <w:pPr>
              <w:pStyle w:val="TAL"/>
              <w:rPr>
                <w:rFonts w:cs="Arial"/>
                <w:noProof/>
                <w:lang w:eastAsia="ja-JP"/>
              </w:rPr>
            </w:pPr>
            <w:r>
              <w:rPr>
                <w:rFonts w:cs="Arial" w:hint="eastAsia"/>
                <w:noProof/>
                <w:lang w:eastAsia="zh-CN"/>
              </w:rPr>
              <w:t>O</w:t>
            </w:r>
          </w:p>
        </w:tc>
        <w:tc>
          <w:tcPr>
            <w:tcW w:w="1980" w:type="dxa"/>
            <w:tcBorders>
              <w:top w:val="single" w:sz="4" w:space="0" w:color="auto"/>
              <w:left w:val="single" w:sz="4" w:space="0" w:color="auto"/>
              <w:bottom w:val="single" w:sz="4" w:space="0" w:color="auto"/>
              <w:right w:val="single" w:sz="4" w:space="0" w:color="auto"/>
            </w:tcBorders>
          </w:tcPr>
          <w:p w14:paraId="04A41831" w14:textId="77777777" w:rsidR="001E0B63" w:rsidRPr="00EA5FA7" w:rsidRDefault="001E0B63" w:rsidP="00D825BC">
            <w:pPr>
              <w:pStyle w:val="TAL"/>
              <w:rPr>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14:paraId="2640BEC9" w14:textId="77777777" w:rsidR="001E0B63" w:rsidRDefault="001E0B63" w:rsidP="00D825BC">
            <w:pPr>
              <w:pStyle w:val="TAL"/>
              <w:rPr>
                <w:rFonts w:cs="Arial"/>
                <w:noProof/>
                <w:lang w:eastAsia="ja-JP"/>
              </w:rPr>
            </w:pPr>
            <w:r>
              <w:rPr>
                <w:rFonts w:cs="Arial"/>
                <w:noProof/>
                <w:szCs w:val="18"/>
                <w:lang w:eastAsia="ja-JP"/>
              </w:rPr>
              <w:t>9.3.1.111</w:t>
            </w:r>
          </w:p>
        </w:tc>
        <w:tc>
          <w:tcPr>
            <w:tcW w:w="1654" w:type="dxa"/>
            <w:tcBorders>
              <w:top w:val="single" w:sz="4" w:space="0" w:color="auto"/>
              <w:left w:val="single" w:sz="4" w:space="0" w:color="auto"/>
              <w:bottom w:val="single" w:sz="4" w:space="0" w:color="auto"/>
              <w:right w:val="single" w:sz="4" w:space="0" w:color="auto"/>
            </w:tcBorders>
          </w:tcPr>
          <w:p w14:paraId="1CE3DFB9" w14:textId="77777777" w:rsidR="001E0B63" w:rsidRPr="00EA5FA7" w:rsidRDefault="001E0B63" w:rsidP="00D825BC">
            <w:pPr>
              <w:pStyle w:val="TAL"/>
              <w:rPr>
                <w:rFonts w:cs="Arial"/>
                <w:lang w:eastAsia="ja-JP"/>
              </w:rPr>
            </w:pPr>
            <w:r w:rsidRPr="00001A37">
              <w:rPr>
                <w:rFonts w:cs="Arial"/>
                <w:szCs w:val="16"/>
                <w:lang w:eastAsia="ja-JP"/>
              </w:rPr>
              <w:t xml:space="preserve">Indicates </w:t>
            </w:r>
            <w:r w:rsidRPr="00001A37">
              <w:rPr>
                <w:rFonts w:eastAsia="SimSun" w:cs="Arial"/>
                <w:szCs w:val="16"/>
                <w:lang w:val="en-US"/>
              </w:rPr>
              <w:t xml:space="preserve">a BAP </w:t>
            </w:r>
            <w:r>
              <w:rPr>
                <w:rFonts w:eastAsia="SimSun" w:cs="Arial"/>
                <w:szCs w:val="16"/>
                <w:lang w:val="en-US"/>
              </w:rPr>
              <w:t>a</w:t>
            </w:r>
            <w:r w:rsidRPr="00001A37">
              <w:rPr>
                <w:rFonts w:eastAsia="SimSun" w:cs="Arial"/>
                <w:szCs w:val="16"/>
                <w:lang w:val="en-US"/>
              </w:rPr>
              <w:t>ddress assigned to the IAB-</w:t>
            </w:r>
            <w:r>
              <w:rPr>
                <w:rFonts w:eastAsia="SimSun" w:cs="Arial"/>
                <w:szCs w:val="16"/>
                <w:lang w:val="en-US"/>
              </w:rPr>
              <w:t>donor-DU</w:t>
            </w:r>
            <w:r w:rsidRPr="00001A37">
              <w:rPr>
                <w:rFonts w:eastAsia="SimSun"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6D0A8752" w14:textId="77777777" w:rsidR="001E0B63" w:rsidRPr="00365546" w:rsidRDefault="001E0B63" w:rsidP="00D825BC">
            <w:pPr>
              <w:pStyle w:val="TAC"/>
              <w:rPr>
                <w:noProof/>
                <w:lang w:eastAsia="ja-JP"/>
              </w:rPr>
            </w:pPr>
            <w:r w:rsidRPr="00416B8E">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7F64572" w14:textId="77777777" w:rsidR="001E0B63" w:rsidRPr="00365546" w:rsidRDefault="001E0B63" w:rsidP="00D825BC">
            <w:pPr>
              <w:pStyle w:val="TAC"/>
              <w:rPr>
                <w:noProof/>
                <w:lang w:eastAsia="ja-JP"/>
              </w:rPr>
            </w:pPr>
            <w:r>
              <w:rPr>
                <w:noProof/>
                <w:lang w:eastAsia="ja-JP"/>
              </w:rPr>
              <w:t>ignore</w:t>
            </w:r>
          </w:p>
        </w:tc>
      </w:tr>
      <w:tr w:rsidR="0005399F" w:rsidRPr="00EA5FA7" w14:paraId="647D360D" w14:textId="77777777" w:rsidTr="00D825BC">
        <w:trPr>
          <w:ins w:id="131" w:author="Nokia" w:date="2022-01-04T23:26:00Z"/>
        </w:trPr>
        <w:tc>
          <w:tcPr>
            <w:tcW w:w="2204" w:type="dxa"/>
            <w:tcBorders>
              <w:top w:val="single" w:sz="4" w:space="0" w:color="auto"/>
              <w:left w:val="single" w:sz="4" w:space="0" w:color="auto"/>
              <w:bottom w:val="single" w:sz="4" w:space="0" w:color="auto"/>
              <w:right w:val="single" w:sz="4" w:space="0" w:color="auto"/>
            </w:tcBorders>
          </w:tcPr>
          <w:p w14:paraId="3CF46BA5" w14:textId="444D25D2" w:rsidR="0005399F" w:rsidRPr="00A659FF" w:rsidRDefault="0005399F" w:rsidP="00D825BC">
            <w:pPr>
              <w:pStyle w:val="TAL"/>
              <w:rPr>
                <w:ins w:id="132" w:author="Nokia" w:date="2022-01-04T23:26:00Z"/>
                <w:b/>
                <w:bCs/>
                <w:lang w:eastAsia="zh-CN"/>
              </w:rPr>
            </w:pPr>
            <w:ins w:id="133" w:author="Nokia" w:date="2022-01-04T23:26:00Z">
              <w:r w:rsidRPr="00A659FF">
                <w:rPr>
                  <w:b/>
                  <w:bCs/>
                  <w:lang w:eastAsia="zh-CN"/>
                </w:rPr>
                <w:t xml:space="preserve">RACH Conflict Information </w:t>
              </w:r>
            </w:ins>
            <w:ins w:id="134" w:author="Nokia" w:date="2022-01-04T23:27:00Z">
              <w:r w:rsidRPr="00A659FF">
                <w:rPr>
                  <w:b/>
                  <w:bCs/>
                  <w:lang w:eastAsia="zh-CN"/>
                </w:rPr>
                <w:t>List</w:t>
              </w:r>
            </w:ins>
          </w:p>
        </w:tc>
        <w:tc>
          <w:tcPr>
            <w:tcW w:w="1080" w:type="dxa"/>
            <w:tcBorders>
              <w:top w:val="single" w:sz="4" w:space="0" w:color="auto"/>
              <w:left w:val="single" w:sz="4" w:space="0" w:color="auto"/>
              <w:bottom w:val="single" w:sz="4" w:space="0" w:color="auto"/>
              <w:right w:val="single" w:sz="4" w:space="0" w:color="auto"/>
            </w:tcBorders>
          </w:tcPr>
          <w:p w14:paraId="07D26F0A" w14:textId="27B4ADFF" w:rsidR="0005399F" w:rsidRDefault="001C0CCE" w:rsidP="00D825BC">
            <w:pPr>
              <w:pStyle w:val="TAL"/>
              <w:rPr>
                <w:ins w:id="135" w:author="Nokia" w:date="2022-01-04T23:26:00Z"/>
                <w:rFonts w:cs="Arial"/>
                <w:noProof/>
                <w:lang w:eastAsia="zh-CN"/>
              </w:rPr>
            </w:pPr>
            <w:ins w:id="136" w:author="Nokia" w:date="2022-01-05T21:14:00Z">
              <w:r>
                <w:rPr>
                  <w:rFonts w:cs="Arial"/>
                  <w:noProof/>
                  <w:lang w:eastAsia="zh-CN"/>
                </w:rPr>
                <w:t>O</w:t>
              </w:r>
            </w:ins>
          </w:p>
        </w:tc>
        <w:tc>
          <w:tcPr>
            <w:tcW w:w="1980" w:type="dxa"/>
            <w:tcBorders>
              <w:top w:val="single" w:sz="4" w:space="0" w:color="auto"/>
              <w:left w:val="single" w:sz="4" w:space="0" w:color="auto"/>
              <w:bottom w:val="single" w:sz="4" w:space="0" w:color="auto"/>
              <w:right w:val="single" w:sz="4" w:space="0" w:color="auto"/>
            </w:tcBorders>
          </w:tcPr>
          <w:p w14:paraId="2EFA7ACC" w14:textId="70DA0231" w:rsidR="0005399F" w:rsidRPr="00EA5FA7" w:rsidRDefault="0005399F" w:rsidP="00D825BC">
            <w:pPr>
              <w:pStyle w:val="TAL"/>
              <w:rPr>
                <w:ins w:id="137" w:author="Nokia" w:date="2022-01-04T23:26:00Z"/>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14:paraId="5A45A55F" w14:textId="0BD98974" w:rsidR="0005399F" w:rsidRDefault="001C0CCE" w:rsidP="00D825BC">
            <w:pPr>
              <w:pStyle w:val="TAL"/>
              <w:rPr>
                <w:ins w:id="138" w:author="Nokia" w:date="2022-01-04T23:26:00Z"/>
                <w:rFonts w:cs="Arial"/>
                <w:noProof/>
                <w:szCs w:val="18"/>
                <w:lang w:eastAsia="ja-JP"/>
              </w:rPr>
            </w:pPr>
            <w:ins w:id="139" w:author="Nokia" w:date="2022-01-05T21:14:00Z">
              <w:r>
                <w:rPr>
                  <w:rFonts w:cs="Arial"/>
                  <w:noProof/>
                  <w:szCs w:val="18"/>
                  <w:lang w:eastAsia="ja-JP"/>
                </w:rPr>
                <w:t>9.3.1.x</w:t>
              </w:r>
            </w:ins>
          </w:p>
        </w:tc>
        <w:tc>
          <w:tcPr>
            <w:tcW w:w="1654" w:type="dxa"/>
            <w:tcBorders>
              <w:top w:val="single" w:sz="4" w:space="0" w:color="auto"/>
              <w:left w:val="single" w:sz="4" w:space="0" w:color="auto"/>
              <w:bottom w:val="single" w:sz="4" w:space="0" w:color="auto"/>
              <w:right w:val="single" w:sz="4" w:space="0" w:color="auto"/>
            </w:tcBorders>
          </w:tcPr>
          <w:p w14:paraId="3CE60F5E" w14:textId="77777777" w:rsidR="0005399F" w:rsidRPr="00001A37" w:rsidRDefault="0005399F" w:rsidP="00D825BC">
            <w:pPr>
              <w:pStyle w:val="TAL"/>
              <w:rPr>
                <w:ins w:id="140" w:author="Nokia" w:date="2022-01-04T23:26: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60E86B87" w14:textId="5FEABAB4" w:rsidR="0005399F" w:rsidRPr="00416B8E" w:rsidRDefault="001C0CCE" w:rsidP="00D825BC">
            <w:pPr>
              <w:pStyle w:val="TAC"/>
              <w:rPr>
                <w:ins w:id="141" w:author="Nokia" w:date="2022-01-04T23:26:00Z"/>
                <w:noProof/>
                <w:lang w:eastAsia="ja-JP"/>
              </w:rPr>
            </w:pPr>
            <w:ins w:id="142" w:author="Nokia" w:date="2022-01-05T21:14:00Z">
              <w:r>
                <w:rPr>
                  <w:noProof/>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F7206D7" w14:textId="1BF8776B" w:rsidR="0005399F" w:rsidRDefault="001C0CCE" w:rsidP="00D825BC">
            <w:pPr>
              <w:pStyle w:val="TAC"/>
              <w:rPr>
                <w:ins w:id="143" w:author="Nokia" w:date="2022-01-04T23:26:00Z"/>
                <w:noProof/>
                <w:lang w:eastAsia="ja-JP"/>
              </w:rPr>
            </w:pPr>
            <w:ins w:id="144" w:author="Nokia" w:date="2022-01-05T21:14:00Z">
              <w:r>
                <w:rPr>
                  <w:noProof/>
                  <w:lang w:eastAsia="ja-JP"/>
                </w:rPr>
                <w:t>ignore</w:t>
              </w:r>
            </w:ins>
          </w:p>
        </w:tc>
      </w:tr>
    </w:tbl>
    <w:p w14:paraId="306D69ED" w14:textId="77777777" w:rsidR="001E0B63" w:rsidRPr="00EA5FA7" w:rsidRDefault="001E0B63" w:rsidP="001E0B63">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E0B63" w:rsidRPr="00EA5FA7" w14:paraId="79E45CE6" w14:textId="77777777" w:rsidTr="00D825BC">
        <w:tc>
          <w:tcPr>
            <w:tcW w:w="3686" w:type="dxa"/>
          </w:tcPr>
          <w:p w14:paraId="7085876E" w14:textId="77777777" w:rsidR="001E0B63" w:rsidRPr="00EA5FA7" w:rsidRDefault="001E0B63" w:rsidP="00D825BC">
            <w:pPr>
              <w:keepNext/>
              <w:keepLines/>
              <w:spacing w:after="0"/>
              <w:jc w:val="center"/>
              <w:rPr>
                <w:rFonts w:ascii="Arial" w:hAnsi="Arial"/>
                <w:b/>
                <w:sz w:val="18"/>
              </w:rPr>
            </w:pPr>
            <w:r w:rsidRPr="00EA5FA7">
              <w:rPr>
                <w:rFonts w:ascii="Arial" w:hAnsi="Arial"/>
                <w:b/>
                <w:sz w:val="18"/>
              </w:rPr>
              <w:t>Range bound</w:t>
            </w:r>
          </w:p>
        </w:tc>
        <w:tc>
          <w:tcPr>
            <w:tcW w:w="5670" w:type="dxa"/>
          </w:tcPr>
          <w:p w14:paraId="4DA97B19" w14:textId="77777777" w:rsidR="001E0B63" w:rsidRPr="00EA5FA7" w:rsidRDefault="001E0B63" w:rsidP="00D825BC">
            <w:pPr>
              <w:keepNext/>
              <w:keepLines/>
              <w:spacing w:after="0"/>
              <w:jc w:val="center"/>
              <w:rPr>
                <w:rFonts w:ascii="Arial" w:hAnsi="Arial"/>
                <w:b/>
                <w:sz w:val="18"/>
              </w:rPr>
            </w:pPr>
            <w:r w:rsidRPr="00EA5FA7">
              <w:rPr>
                <w:rFonts w:ascii="Arial" w:hAnsi="Arial"/>
                <w:b/>
                <w:sz w:val="18"/>
              </w:rPr>
              <w:t>Explanation</w:t>
            </w:r>
          </w:p>
        </w:tc>
      </w:tr>
      <w:tr w:rsidR="001E0B63" w:rsidRPr="00EA5FA7" w14:paraId="02D47BBB" w14:textId="77777777" w:rsidTr="00D825BC">
        <w:tc>
          <w:tcPr>
            <w:tcW w:w="3686" w:type="dxa"/>
          </w:tcPr>
          <w:p w14:paraId="48CCD632" w14:textId="77777777" w:rsidR="001E0B63" w:rsidRPr="00EA5FA7" w:rsidRDefault="001E0B63" w:rsidP="00D825BC">
            <w:pPr>
              <w:keepNext/>
              <w:keepLines/>
              <w:spacing w:after="0"/>
              <w:rPr>
                <w:rFonts w:ascii="Arial" w:hAnsi="Arial"/>
                <w:sz w:val="18"/>
              </w:rPr>
            </w:pPr>
            <w:r w:rsidRPr="00EA5FA7">
              <w:rPr>
                <w:rFonts w:ascii="Arial" w:hAnsi="Arial"/>
                <w:sz w:val="18"/>
              </w:rPr>
              <w:t>maxCellingNBDU</w:t>
            </w:r>
          </w:p>
        </w:tc>
        <w:tc>
          <w:tcPr>
            <w:tcW w:w="5670" w:type="dxa"/>
          </w:tcPr>
          <w:p w14:paraId="754212B4" w14:textId="77777777" w:rsidR="001E0B63" w:rsidRPr="00EA5FA7" w:rsidRDefault="001E0B63" w:rsidP="00D825BC">
            <w:pPr>
              <w:keepNext/>
              <w:keepLines/>
              <w:spacing w:after="0"/>
              <w:rPr>
                <w:rFonts w:ascii="Arial" w:hAnsi="Arial"/>
                <w:sz w:val="18"/>
              </w:rPr>
            </w:pPr>
            <w:r w:rsidRPr="00EA5FA7">
              <w:rPr>
                <w:rFonts w:ascii="Arial" w:hAnsi="Arial"/>
                <w:sz w:val="18"/>
              </w:rPr>
              <w:t>Maximum no. cells that can be served by a gNB-DU. Value is 512.</w:t>
            </w:r>
          </w:p>
        </w:tc>
      </w:tr>
    </w:tbl>
    <w:p w14:paraId="6F6B4BA0" w14:textId="024139DB" w:rsidR="001E0B63" w:rsidRDefault="001E0B63" w:rsidP="001E0B63"/>
    <w:p w14:paraId="1B553C6F" w14:textId="63DF3EE1" w:rsidR="001E0B63" w:rsidRDefault="001E0B63" w:rsidP="001E0B63">
      <w:pPr>
        <w:jc w:val="center"/>
      </w:pPr>
      <w:r w:rsidRPr="00D70737">
        <w:rPr>
          <w:highlight w:val="yellow"/>
        </w:rPr>
        <w:t xml:space="preserve">&lt;&lt;&lt; </w:t>
      </w:r>
      <w:r>
        <w:rPr>
          <w:highlight w:val="yellow"/>
        </w:rPr>
        <w:t>next change</w:t>
      </w:r>
      <w:r w:rsidRPr="00D70737">
        <w:rPr>
          <w:highlight w:val="yellow"/>
        </w:rPr>
        <w:t xml:space="preserve"> &gt;&gt;&gt;</w:t>
      </w:r>
    </w:p>
    <w:p w14:paraId="03474057" w14:textId="77777777" w:rsidR="001E0B63" w:rsidRPr="00EA5FA7" w:rsidRDefault="001E0B63" w:rsidP="001E0B63">
      <w:pPr>
        <w:pStyle w:val="Heading4"/>
      </w:pPr>
      <w:bookmarkStart w:id="145" w:name="_Toc20955862"/>
      <w:bookmarkStart w:id="146" w:name="_Toc29892974"/>
      <w:bookmarkStart w:id="147" w:name="_Toc36556911"/>
      <w:bookmarkStart w:id="148" w:name="_Toc45832338"/>
      <w:bookmarkStart w:id="149" w:name="_Toc51763591"/>
      <w:bookmarkStart w:id="150" w:name="_Toc64448757"/>
      <w:bookmarkStart w:id="151" w:name="_Toc66289416"/>
      <w:bookmarkStart w:id="152" w:name="_Toc74154529"/>
      <w:bookmarkStart w:id="153" w:name="_Toc81383273"/>
      <w:bookmarkStart w:id="154" w:name="_Toc88657906"/>
      <w:r w:rsidRPr="00EA5FA7">
        <w:t>9.2.1.10</w:t>
      </w:r>
      <w:r w:rsidRPr="00EA5FA7">
        <w:tab/>
        <w:t>GNB-CU CONFIGURATION UPDATE</w:t>
      </w:r>
      <w:bookmarkEnd w:id="145"/>
      <w:bookmarkEnd w:id="146"/>
      <w:bookmarkEnd w:id="147"/>
      <w:bookmarkEnd w:id="148"/>
      <w:bookmarkEnd w:id="149"/>
      <w:bookmarkEnd w:id="150"/>
      <w:bookmarkEnd w:id="151"/>
      <w:bookmarkEnd w:id="152"/>
      <w:bookmarkEnd w:id="153"/>
      <w:bookmarkEnd w:id="154"/>
    </w:p>
    <w:p w14:paraId="5F7C0B77" w14:textId="77777777" w:rsidR="001E0B63" w:rsidRPr="00EA5FA7" w:rsidRDefault="001E0B63" w:rsidP="001E0B63">
      <w:r w:rsidRPr="00EA5FA7">
        <w:t>This message is sent by the gNB-CU to transfer updated information associated to an F1-C interface instance.</w:t>
      </w:r>
    </w:p>
    <w:p w14:paraId="34D0C779" w14:textId="77777777" w:rsidR="001E0B63" w:rsidRPr="00EA5FA7" w:rsidRDefault="001E0B63" w:rsidP="001E0B63">
      <w:pPr>
        <w:pStyle w:val="NO"/>
      </w:pPr>
      <w:r w:rsidRPr="00EA5FA7">
        <w:t>NOTE:</w:t>
      </w:r>
      <w:r w:rsidRPr="00EA5FA7">
        <w:tab/>
        <w:t>If F1-C signalling transport is shared among several F1-C interface instances, this message may transfer updated information associated to several F1-C interface instances.</w:t>
      </w:r>
    </w:p>
    <w:p w14:paraId="4881455F" w14:textId="77777777" w:rsidR="001E0B63" w:rsidRPr="00EA5FA7" w:rsidRDefault="001E0B63" w:rsidP="001E0B63">
      <w:pPr>
        <w:rPr>
          <w:rFonts w:eastAsia="Batang"/>
        </w:rPr>
      </w:pPr>
      <w:r w:rsidRPr="00EA5FA7">
        <w:t xml:space="preserve">Direction: gNB-CU </w:t>
      </w:r>
      <w:r w:rsidRPr="00EA5FA7">
        <w:sym w:font="Symbol" w:char="F0AE"/>
      </w:r>
      <w:r w:rsidRPr="00EA5FA7">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1E0B63" w:rsidRPr="00EA5FA7" w14:paraId="1D211C62" w14:textId="77777777" w:rsidTr="00D825BC">
        <w:tc>
          <w:tcPr>
            <w:tcW w:w="2394" w:type="dxa"/>
          </w:tcPr>
          <w:p w14:paraId="224F343E" w14:textId="77777777" w:rsidR="001E0B63" w:rsidRPr="00EA5FA7" w:rsidRDefault="001E0B63" w:rsidP="00D825BC">
            <w:pPr>
              <w:pStyle w:val="TAH"/>
              <w:rPr>
                <w:lang w:eastAsia="ja-JP"/>
              </w:rPr>
            </w:pPr>
            <w:r w:rsidRPr="00EA5FA7">
              <w:rPr>
                <w:lang w:eastAsia="ja-JP"/>
              </w:rPr>
              <w:t>IE/Group Name</w:t>
            </w:r>
          </w:p>
        </w:tc>
        <w:tc>
          <w:tcPr>
            <w:tcW w:w="1274" w:type="dxa"/>
          </w:tcPr>
          <w:p w14:paraId="5393E31F" w14:textId="77777777" w:rsidR="001E0B63" w:rsidRPr="00EA5FA7" w:rsidRDefault="001E0B63" w:rsidP="00D825BC">
            <w:pPr>
              <w:pStyle w:val="TAH"/>
              <w:rPr>
                <w:lang w:eastAsia="ja-JP"/>
              </w:rPr>
            </w:pPr>
            <w:r w:rsidRPr="00EA5FA7">
              <w:rPr>
                <w:lang w:eastAsia="ja-JP"/>
              </w:rPr>
              <w:t>Presence</w:t>
            </w:r>
          </w:p>
        </w:tc>
        <w:tc>
          <w:tcPr>
            <w:tcW w:w="1708" w:type="dxa"/>
          </w:tcPr>
          <w:p w14:paraId="6B7D09BB" w14:textId="77777777" w:rsidR="001E0B63" w:rsidRPr="00EA5FA7" w:rsidRDefault="001E0B63" w:rsidP="00D825BC">
            <w:pPr>
              <w:pStyle w:val="TAH"/>
              <w:rPr>
                <w:lang w:eastAsia="ja-JP"/>
              </w:rPr>
            </w:pPr>
            <w:r w:rsidRPr="00EA5FA7">
              <w:rPr>
                <w:lang w:eastAsia="ja-JP"/>
              </w:rPr>
              <w:t>Range</w:t>
            </w:r>
          </w:p>
        </w:tc>
        <w:tc>
          <w:tcPr>
            <w:tcW w:w="1259" w:type="dxa"/>
          </w:tcPr>
          <w:p w14:paraId="36EB333C" w14:textId="77777777" w:rsidR="001E0B63" w:rsidRPr="00EA5FA7" w:rsidRDefault="001E0B63" w:rsidP="00D825BC">
            <w:pPr>
              <w:pStyle w:val="TAH"/>
              <w:rPr>
                <w:lang w:eastAsia="ja-JP"/>
              </w:rPr>
            </w:pPr>
            <w:r w:rsidRPr="00EA5FA7">
              <w:rPr>
                <w:lang w:eastAsia="ja-JP"/>
              </w:rPr>
              <w:t>IE type and reference</w:t>
            </w:r>
          </w:p>
        </w:tc>
        <w:tc>
          <w:tcPr>
            <w:tcW w:w="1288" w:type="dxa"/>
          </w:tcPr>
          <w:p w14:paraId="781958A3" w14:textId="77777777" w:rsidR="001E0B63" w:rsidRPr="00EA5FA7" w:rsidRDefault="001E0B63" w:rsidP="00D825BC">
            <w:pPr>
              <w:pStyle w:val="TAH"/>
              <w:rPr>
                <w:lang w:eastAsia="ja-JP"/>
              </w:rPr>
            </w:pPr>
            <w:r w:rsidRPr="00EA5FA7">
              <w:rPr>
                <w:lang w:eastAsia="ja-JP"/>
              </w:rPr>
              <w:t>Semantics description</w:t>
            </w:r>
          </w:p>
        </w:tc>
        <w:tc>
          <w:tcPr>
            <w:tcW w:w="1288" w:type="dxa"/>
          </w:tcPr>
          <w:p w14:paraId="7F6A6F3B" w14:textId="77777777" w:rsidR="001E0B63" w:rsidRPr="00EA5FA7" w:rsidRDefault="001E0B63" w:rsidP="00D825BC">
            <w:pPr>
              <w:pStyle w:val="TAH"/>
              <w:rPr>
                <w:lang w:eastAsia="ja-JP"/>
              </w:rPr>
            </w:pPr>
            <w:r w:rsidRPr="00EA5FA7">
              <w:rPr>
                <w:lang w:eastAsia="ja-JP"/>
              </w:rPr>
              <w:t>Criticality</w:t>
            </w:r>
          </w:p>
        </w:tc>
        <w:tc>
          <w:tcPr>
            <w:tcW w:w="1274" w:type="dxa"/>
          </w:tcPr>
          <w:p w14:paraId="313A1AC1" w14:textId="77777777" w:rsidR="001E0B63" w:rsidRPr="00EA5FA7" w:rsidRDefault="001E0B63" w:rsidP="00D825BC">
            <w:pPr>
              <w:pStyle w:val="TAH"/>
              <w:rPr>
                <w:lang w:eastAsia="ja-JP"/>
              </w:rPr>
            </w:pPr>
            <w:r w:rsidRPr="00EA5FA7">
              <w:rPr>
                <w:lang w:eastAsia="ja-JP"/>
              </w:rPr>
              <w:t>Assigned Criticality</w:t>
            </w:r>
          </w:p>
        </w:tc>
      </w:tr>
      <w:tr w:rsidR="001E0B63" w:rsidRPr="00EA5FA7" w14:paraId="416E7F47" w14:textId="77777777" w:rsidTr="00D825BC">
        <w:tc>
          <w:tcPr>
            <w:tcW w:w="2394" w:type="dxa"/>
          </w:tcPr>
          <w:p w14:paraId="1A4A8CE8" w14:textId="77777777" w:rsidR="001E0B63" w:rsidRPr="00EA5FA7" w:rsidRDefault="001E0B63" w:rsidP="00D825BC">
            <w:pPr>
              <w:pStyle w:val="TAL"/>
              <w:rPr>
                <w:lang w:eastAsia="ja-JP"/>
              </w:rPr>
            </w:pPr>
            <w:r w:rsidRPr="00EA5FA7">
              <w:rPr>
                <w:lang w:eastAsia="ja-JP"/>
              </w:rPr>
              <w:t>Message Type</w:t>
            </w:r>
          </w:p>
        </w:tc>
        <w:tc>
          <w:tcPr>
            <w:tcW w:w="1274" w:type="dxa"/>
          </w:tcPr>
          <w:p w14:paraId="390C67B0" w14:textId="77777777" w:rsidR="001E0B63" w:rsidRPr="00EA5FA7" w:rsidRDefault="001E0B63" w:rsidP="00D825BC">
            <w:pPr>
              <w:pStyle w:val="TAL"/>
              <w:rPr>
                <w:lang w:eastAsia="ja-JP"/>
              </w:rPr>
            </w:pPr>
            <w:r w:rsidRPr="00EA5FA7">
              <w:rPr>
                <w:lang w:eastAsia="ja-JP"/>
              </w:rPr>
              <w:t>M</w:t>
            </w:r>
          </w:p>
        </w:tc>
        <w:tc>
          <w:tcPr>
            <w:tcW w:w="1708" w:type="dxa"/>
          </w:tcPr>
          <w:p w14:paraId="2BF2A8C0" w14:textId="77777777" w:rsidR="001E0B63" w:rsidRPr="00EA5FA7" w:rsidRDefault="001E0B63" w:rsidP="00D825BC">
            <w:pPr>
              <w:pStyle w:val="TAL"/>
              <w:rPr>
                <w:lang w:eastAsia="ja-JP"/>
              </w:rPr>
            </w:pPr>
          </w:p>
        </w:tc>
        <w:tc>
          <w:tcPr>
            <w:tcW w:w="1259" w:type="dxa"/>
          </w:tcPr>
          <w:p w14:paraId="1740911D" w14:textId="77777777" w:rsidR="001E0B63" w:rsidRPr="00EA5FA7" w:rsidRDefault="001E0B63" w:rsidP="00D825BC">
            <w:pPr>
              <w:pStyle w:val="TAL"/>
              <w:rPr>
                <w:lang w:eastAsia="ja-JP"/>
              </w:rPr>
            </w:pPr>
            <w:r w:rsidRPr="00EA5FA7">
              <w:rPr>
                <w:lang w:eastAsia="ja-JP"/>
              </w:rPr>
              <w:t>9.3.1.1</w:t>
            </w:r>
          </w:p>
        </w:tc>
        <w:tc>
          <w:tcPr>
            <w:tcW w:w="1288" w:type="dxa"/>
          </w:tcPr>
          <w:p w14:paraId="230BC454" w14:textId="77777777" w:rsidR="001E0B63" w:rsidRPr="00EA5FA7" w:rsidRDefault="001E0B63" w:rsidP="00D825BC">
            <w:pPr>
              <w:pStyle w:val="TAL"/>
              <w:rPr>
                <w:lang w:eastAsia="ja-JP"/>
              </w:rPr>
            </w:pPr>
          </w:p>
        </w:tc>
        <w:tc>
          <w:tcPr>
            <w:tcW w:w="1288" w:type="dxa"/>
          </w:tcPr>
          <w:p w14:paraId="1577863D" w14:textId="77777777" w:rsidR="001E0B63" w:rsidRPr="00EA5FA7" w:rsidRDefault="001E0B63" w:rsidP="00D825BC">
            <w:pPr>
              <w:pStyle w:val="TAC"/>
              <w:rPr>
                <w:lang w:eastAsia="ja-JP"/>
              </w:rPr>
            </w:pPr>
            <w:r w:rsidRPr="00EA5FA7">
              <w:rPr>
                <w:lang w:eastAsia="ja-JP"/>
              </w:rPr>
              <w:t>YES</w:t>
            </w:r>
          </w:p>
        </w:tc>
        <w:tc>
          <w:tcPr>
            <w:tcW w:w="1274" w:type="dxa"/>
          </w:tcPr>
          <w:p w14:paraId="25657CB9" w14:textId="77777777" w:rsidR="001E0B63" w:rsidRPr="00EA5FA7" w:rsidRDefault="001E0B63" w:rsidP="00D825BC">
            <w:pPr>
              <w:pStyle w:val="TAC"/>
              <w:rPr>
                <w:lang w:eastAsia="ja-JP"/>
              </w:rPr>
            </w:pPr>
            <w:r w:rsidRPr="00EA5FA7">
              <w:rPr>
                <w:lang w:eastAsia="ja-JP"/>
              </w:rPr>
              <w:t>reject</w:t>
            </w:r>
          </w:p>
        </w:tc>
      </w:tr>
      <w:tr w:rsidR="001E0B63" w:rsidRPr="00EA5FA7" w14:paraId="501E50B1" w14:textId="77777777" w:rsidTr="00D825BC">
        <w:tc>
          <w:tcPr>
            <w:tcW w:w="2394" w:type="dxa"/>
          </w:tcPr>
          <w:p w14:paraId="471597DE" w14:textId="77777777" w:rsidR="001E0B63" w:rsidRPr="00EA5FA7" w:rsidRDefault="001E0B63" w:rsidP="00D825BC">
            <w:pPr>
              <w:pStyle w:val="TAL"/>
              <w:rPr>
                <w:lang w:eastAsia="ja-JP"/>
              </w:rPr>
            </w:pPr>
            <w:r w:rsidRPr="00EA5FA7">
              <w:rPr>
                <w:lang w:eastAsia="ja-JP"/>
              </w:rPr>
              <w:t>Transaction ID</w:t>
            </w:r>
          </w:p>
        </w:tc>
        <w:tc>
          <w:tcPr>
            <w:tcW w:w="1274" w:type="dxa"/>
          </w:tcPr>
          <w:p w14:paraId="226FE7A8" w14:textId="77777777" w:rsidR="001E0B63" w:rsidRPr="00EA5FA7" w:rsidRDefault="001E0B63" w:rsidP="00D825BC">
            <w:pPr>
              <w:pStyle w:val="TAL"/>
              <w:rPr>
                <w:lang w:eastAsia="ja-JP"/>
              </w:rPr>
            </w:pPr>
            <w:r w:rsidRPr="00EA5FA7">
              <w:rPr>
                <w:lang w:eastAsia="ja-JP"/>
              </w:rPr>
              <w:t>M</w:t>
            </w:r>
          </w:p>
        </w:tc>
        <w:tc>
          <w:tcPr>
            <w:tcW w:w="1708" w:type="dxa"/>
          </w:tcPr>
          <w:p w14:paraId="3A16E0DD" w14:textId="77777777" w:rsidR="001E0B63" w:rsidRPr="00EA5FA7" w:rsidRDefault="001E0B63" w:rsidP="00D825BC">
            <w:pPr>
              <w:pStyle w:val="TAL"/>
              <w:rPr>
                <w:lang w:eastAsia="ja-JP"/>
              </w:rPr>
            </w:pPr>
          </w:p>
        </w:tc>
        <w:tc>
          <w:tcPr>
            <w:tcW w:w="1259" w:type="dxa"/>
          </w:tcPr>
          <w:p w14:paraId="1ABD470B" w14:textId="77777777" w:rsidR="001E0B63" w:rsidRPr="00EA5FA7" w:rsidRDefault="001E0B63" w:rsidP="00D825BC">
            <w:pPr>
              <w:pStyle w:val="TAL"/>
              <w:rPr>
                <w:lang w:eastAsia="ja-JP"/>
              </w:rPr>
            </w:pPr>
            <w:r w:rsidRPr="00EA5FA7">
              <w:rPr>
                <w:lang w:eastAsia="ja-JP"/>
              </w:rPr>
              <w:t>9.3.1.23</w:t>
            </w:r>
          </w:p>
        </w:tc>
        <w:tc>
          <w:tcPr>
            <w:tcW w:w="1288" w:type="dxa"/>
          </w:tcPr>
          <w:p w14:paraId="6A5B32C8" w14:textId="77777777" w:rsidR="001E0B63" w:rsidRPr="00EA5FA7" w:rsidRDefault="001E0B63" w:rsidP="00D825BC">
            <w:pPr>
              <w:pStyle w:val="TAL"/>
              <w:rPr>
                <w:lang w:eastAsia="ja-JP"/>
              </w:rPr>
            </w:pPr>
          </w:p>
        </w:tc>
        <w:tc>
          <w:tcPr>
            <w:tcW w:w="1288" w:type="dxa"/>
          </w:tcPr>
          <w:p w14:paraId="47B80EED" w14:textId="77777777" w:rsidR="001E0B63" w:rsidRPr="00EA5FA7" w:rsidRDefault="001E0B63" w:rsidP="00D825BC">
            <w:pPr>
              <w:pStyle w:val="TAC"/>
              <w:rPr>
                <w:lang w:eastAsia="ja-JP"/>
              </w:rPr>
            </w:pPr>
            <w:r w:rsidRPr="00EA5FA7">
              <w:rPr>
                <w:lang w:eastAsia="ja-JP"/>
              </w:rPr>
              <w:t>YES</w:t>
            </w:r>
          </w:p>
        </w:tc>
        <w:tc>
          <w:tcPr>
            <w:tcW w:w="1274" w:type="dxa"/>
          </w:tcPr>
          <w:p w14:paraId="7B2185FE" w14:textId="77777777" w:rsidR="001E0B63" w:rsidRPr="00EA5FA7" w:rsidRDefault="001E0B63" w:rsidP="00D825BC">
            <w:pPr>
              <w:pStyle w:val="TAC"/>
              <w:rPr>
                <w:lang w:eastAsia="ja-JP"/>
              </w:rPr>
            </w:pPr>
            <w:r w:rsidRPr="00EA5FA7">
              <w:rPr>
                <w:lang w:eastAsia="ja-JP"/>
              </w:rPr>
              <w:t>reject</w:t>
            </w:r>
          </w:p>
        </w:tc>
      </w:tr>
      <w:tr w:rsidR="001E0B63" w:rsidRPr="00EA5FA7" w14:paraId="16959C5D" w14:textId="77777777" w:rsidTr="00D825BC">
        <w:tc>
          <w:tcPr>
            <w:tcW w:w="2394" w:type="dxa"/>
            <w:tcBorders>
              <w:top w:val="single" w:sz="4" w:space="0" w:color="auto"/>
              <w:left w:val="single" w:sz="4" w:space="0" w:color="auto"/>
              <w:bottom w:val="single" w:sz="4" w:space="0" w:color="auto"/>
              <w:right w:val="single" w:sz="4" w:space="0" w:color="auto"/>
            </w:tcBorders>
          </w:tcPr>
          <w:p w14:paraId="360A7409" w14:textId="77777777" w:rsidR="001E0B63" w:rsidRPr="00EA5FA7" w:rsidRDefault="001E0B63" w:rsidP="00D825BC">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4A126006" w14:textId="77777777" w:rsidR="001E0B63" w:rsidRPr="00EA5FA7" w:rsidRDefault="001E0B63" w:rsidP="00D825BC">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DFAAF74" w14:textId="77777777" w:rsidR="001E0B63" w:rsidRPr="00EA5FA7" w:rsidRDefault="001E0B63" w:rsidP="00D825BC">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529D6D9" w14:textId="77777777" w:rsidR="001E0B63" w:rsidRPr="00EA5FA7" w:rsidRDefault="001E0B63" w:rsidP="00D825B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1241747" w14:textId="77777777" w:rsidR="001E0B63" w:rsidRPr="00EA5FA7" w:rsidRDefault="001E0B63" w:rsidP="00D825BC">
            <w:pPr>
              <w:pStyle w:val="TAL"/>
              <w:rPr>
                <w:lang w:eastAsia="ja-JP"/>
              </w:rPr>
            </w:pPr>
            <w:r w:rsidRPr="00EA5FA7">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209DCD78" w14:textId="77777777" w:rsidR="001E0B63" w:rsidRPr="00EA5FA7" w:rsidRDefault="001E0B63" w:rsidP="00D825BC">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0E043CB" w14:textId="77777777" w:rsidR="001E0B63" w:rsidRPr="00EA5FA7" w:rsidRDefault="001E0B63" w:rsidP="00D825BC">
            <w:pPr>
              <w:pStyle w:val="TAC"/>
              <w:rPr>
                <w:lang w:eastAsia="ja-JP"/>
              </w:rPr>
            </w:pPr>
            <w:r w:rsidRPr="00EA5FA7">
              <w:rPr>
                <w:lang w:eastAsia="ja-JP"/>
              </w:rPr>
              <w:t>reject</w:t>
            </w:r>
          </w:p>
        </w:tc>
      </w:tr>
      <w:tr w:rsidR="001E0B63" w:rsidRPr="00EA5FA7" w14:paraId="35F0F4BD" w14:textId="77777777" w:rsidTr="00D825BC">
        <w:tc>
          <w:tcPr>
            <w:tcW w:w="2394" w:type="dxa"/>
            <w:tcBorders>
              <w:top w:val="single" w:sz="4" w:space="0" w:color="auto"/>
              <w:left w:val="single" w:sz="4" w:space="0" w:color="auto"/>
              <w:bottom w:val="single" w:sz="4" w:space="0" w:color="auto"/>
              <w:right w:val="single" w:sz="4" w:space="0" w:color="auto"/>
            </w:tcBorders>
          </w:tcPr>
          <w:p w14:paraId="049C588E" w14:textId="77777777" w:rsidR="001E0B63" w:rsidRPr="00EA5FA7" w:rsidRDefault="001E0B63" w:rsidP="00D825BC">
            <w:pPr>
              <w:ind w:leftChars="100" w:left="200"/>
              <w:rPr>
                <w:rFonts w:ascii="Arial" w:hAnsi="Arial" w:cs="Arial"/>
                <w:b/>
                <w:sz w:val="18"/>
                <w:szCs w:val="18"/>
                <w:lang w:eastAsia="ja-JP"/>
              </w:rPr>
            </w:pPr>
            <w:r w:rsidRPr="00EA5FA7">
              <w:rPr>
                <w:rFonts w:ascii="Arial" w:hAnsi="Arial" w:cs="Arial"/>
                <w:b/>
                <w:sz w:val="18"/>
                <w:szCs w:val="18"/>
                <w:lang w:eastAsia="ja-JP"/>
              </w:rPr>
              <w:t xml:space="preserve">&gt;Cells to be Activated </w:t>
            </w:r>
            <w:r w:rsidRPr="00EA5FA7">
              <w:rPr>
                <w:rFonts w:ascii="Arial" w:hAnsi="Arial" w:cs="Arial"/>
                <w:b/>
                <w:sz w:val="18"/>
                <w:szCs w:val="18"/>
                <w:lang w:eastAsia="ja-JP"/>
              </w:rPr>
              <w:lastRenderedPageBreak/>
              <w:t>List Item</w:t>
            </w:r>
          </w:p>
        </w:tc>
        <w:tc>
          <w:tcPr>
            <w:tcW w:w="1274" w:type="dxa"/>
            <w:tcBorders>
              <w:top w:val="single" w:sz="4" w:space="0" w:color="auto"/>
              <w:left w:val="single" w:sz="4" w:space="0" w:color="auto"/>
              <w:bottom w:val="single" w:sz="4" w:space="0" w:color="auto"/>
              <w:right w:val="single" w:sz="4" w:space="0" w:color="auto"/>
            </w:tcBorders>
          </w:tcPr>
          <w:p w14:paraId="7CFDFEF9" w14:textId="77777777" w:rsidR="001E0B63" w:rsidRPr="00EA5FA7" w:rsidRDefault="001E0B63" w:rsidP="00D825BC">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72B89EC" w14:textId="77777777" w:rsidR="001E0B63" w:rsidRPr="00EA5FA7" w:rsidRDefault="001E0B63" w:rsidP="00D825BC">
            <w:pPr>
              <w:pStyle w:val="TAL"/>
              <w:rPr>
                <w:i/>
                <w:lang w:eastAsia="ja-JP"/>
              </w:rPr>
            </w:pPr>
            <w:r w:rsidRPr="00EA5FA7">
              <w:rPr>
                <w:i/>
                <w:lang w:eastAsia="ja-JP"/>
              </w:rPr>
              <w:t xml:space="preserve">1.. </w:t>
            </w:r>
            <w:r w:rsidRPr="00EA5FA7">
              <w:rPr>
                <w:i/>
                <w:lang w:eastAsia="ja-JP"/>
              </w:rPr>
              <w:lastRenderedPageBreak/>
              <w:t>&lt;maxCellingNBDU&gt;</w:t>
            </w:r>
          </w:p>
        </w:tc>
        <w:tc>
          <w:tcPr>
            <w:tcW w:w="1259" w:type="dxa"/>
            <w:tcBorders>
              <w:top w:val="single" w:sz="4" w:space="0" w:color="auto"/>
              <w:left w:val="single" w:sz="4" w:space="0" w:color="auto"/>
              <w:bottom w:val="single" w:sz="4" w:space="0" w:color="auto"/>
              <w:right w:val="single" w:sz="4" w:space="0" w:color="auto"/>
            </w:tcBorders>
          </w:tcPr>
          <w:p w14:paraId="1C56F921" w14:textId="77777777" w:rsidR="001E0B63" w:rsidRPr="00EA5FA7" w:rsidRDefault="001E0B63" w:rsidP="00D825B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FA02B06" w14:textId="77777777" w:rsidR="001E0B63" w:rsidRPr="00EA5FA7" w:rsidRDefault="001E0B63" w:rsidP="00D825B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E9F5C52" w14:textId="77777777" w:rsidR="001E0B63" w:rsidRPr="00EA5FA7" w:rsidRDefault="001E0B63" w:rsidP="00D825BC">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2A59925" w14:textId="77777777" w:rsidR="001E0B63" w:rsidRPr="00EA5FA7" w:rsidRDefault="001E0B63" w:rsidP="00D825BC">
            <w:pPr>
              <w:pStyle w:val="TAC"/>
              <w:rPr>
                <w:lang w:eastAsia="ja-JP"/>
              </w:rPr>
            </w:pPr>
            <w:r w:rsidRPr="00EA5FA7">
              <w:rPr>
                <w:lang w:eastAsia="ja-JP"/>
              </w:rPr>
              <w:t>reject</w:t>
            </w:r>
          </w:p>
        </w:tc>
      </w:tr>
      <w:tr w:rsidR="001E0B63" w:rsidRPr="00EA5FA7" w14:paraId="2658C193" w14:textId="77777777" w:rsidTr="00D825BC">
        <w:tc>
          <w:tcPr>
            <w:tcW w:w="2394" w:type="dxa"/>
            <w:tcBorders>
              <w:top w:val="single" w:sz="4" w:space="0" w:color="auto"/>
              <w:left w:val="single" w:sz="4" w:space="0" w:color="auto"/>
              <w:bottom w:val="single" w:sz="4" w:space="0" w:color="auto"/>
              <w:right w:val="single" w:sz="4" w:space="0" w:color="auto"/>
            </w:tcBorders>
          </w:tcPr>
          <w:p w14:paraId="77E9B765" w14:textId="77777777" w:rsidR="001E0B63" w:rsidRPr="00EA5FA7" w:rsidRDefault="001E0B63" w:rsidP="00D825BC">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5C2D9B7F" w14:textId="77777777" w:rsidR="001E0B63" w:rsidRPr="00EA5FA7" w:rsidRDefault="001E0B63" w:rsidP="00D825BC">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CB33013" w14:textId="77777777" w:rsidR="001E0B63" w:rsidRPr="00EA5FA7" w:rsidRDefault="001E0B63" w:rsidP="00D825B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1483A0B" w14:textId="77777777" w:rsidR="001E0B63" w:rsidRPr="00EA5FA7" w:rsidRDefault="001E0B63" w:rsidP="00D825BC">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2AE79C7A" w14:textId="77777777" w:rsidR="001E0B63" w:rsidRPr="00EA5FA7" w:rsidRDefault="001E0B63" w:rsidP="00D825B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26ABE0E" w14:textId="77777777" w:rsidR="001E0B63" w:rsidRPr="00EA5FA7" w:rsidRDefault="001E0B63" w:rsidP="00D825BC">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409C860" w14:textId="77777777" w:rsidR="001E0B63" w:rsidRPr="00EA5FA7" w:rsidRDefault="001E0B63" w:rsidP="00D825BC">
            <w:pPr>
              <w:pStyle w:val="TAC"/>
              <w:rPr>
                <w:lang w:eastAsia="ja-JP"/>
              </w:rPr>
            </w:pPr>
          </w:p>
        </w:tc>
      </w:tr>
      <w:tr w:rsidR="001E0B63" w:rsidRPr="00EA5FA7" w14:paraId="175B0456" w14:textId="77777777" w:rsidTr="00D825BC">
        <w:tc>
          <w:tcPr>
            <w:tcW w:w="2394" w:type="dxa"/>
            <w:tcBorders>
              <w:top w:val="single" w:sz="4" w:space="0" w:color="auto"/>
              <w:left w:val="single" w:sz="4" w:space="0" w:color="auto"/>
              <w:bottom w:val="single" w:sz="4" w:space="0" w:color="auto"/>
              <w:right w:val="single" w:sz="4" w:space="0" w:color="auto"/>
            </w:tcBorders>
          </w:tcPr>
          <w:p w14:paraId="3606EECF" w14:textId="77777777" w:rsidR="001E0B63" w:rsidRPr="00EA5FA7" w:rsidRDefault="001E0B63" w:rsidP="00D825BC">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43043CD6" w14:textId="77777777" w:rsidR="001E0B63" w:rsidRPr="00EA5FA7" w:rsidRDefault="001E0B63" w:rsidP="00D825BC">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49EBC14" w14:textId="77777777" w:rsidR="001E0B63" w:rsidRPr="00EA5FA7" w:rsidRDefault="001E0B63" w:rsidP="00D825B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8A2190B" w14:textId="77777777" w:rsidR="001E0B63" w:rsidRPr="00EA5FA7" w:rsidRDefault="001E0B63" w:rsidP="00D825BC">
            <w:pPr>
              <w:pStyle w:val="TAL"/>
              <w:rPr>
                <w:lang w:eastAsia="ja-JP"/>
              </w:rPr>
            </w:pPr>
            <w:r w:rsidRPr="00EA5FA7">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14:paraId="6DA7834D" w14:textId="77777777" w:rsidR="001E0B63" w:rsidRPr="00EA5FA7" w:rsidRDefault="001E0B63" w:rsidP="00D825BC">
            <w:pPr>
              <w:pStyle w:val="TAL"/>
              <w:rPr>
                <w:lang w:eastAsia="ja-JP"/>
              </w:rPr>
            </w:pPr>
            <w:r w:rsidRPr="00EA5FA7">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14:paraId="4E6505AD" w14:textId="77777777" w:rsidR="001E0B63" w:rsidRPr="00EA5FA7" w:rsidRDefault="001E0B63" w:rsidP="00D825BC">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4979C7C" w14:textId="77777777" w:rsidR="001E0B63" w:rsidRPr="00EA5FA7" w:rsidRDefault="001E0B63" w:rsidP="00D825BC">
            <w:pPr>
              <w:pStyle w:val="TAC"/>
              <w:rPr>
                <w:lang w:eastAsia="ja-JP"/>
              </w:rPr>
            </w:pPr>
          </w:p>
        </w:tc>
      </w:tr>
      <w:tr w:rsidR="001E0B63" w:rsidRPr="00EA5FA7" w14:paraId="2DB7040B" w14:textId="77777777" w:rsidTr="00D825BC">
        <w:tc>
          <w:tcPr>
            <w:tcW w:w="2394" w:type="dxa"/>
            <w:tcBorders>
              <w:top w:val="single" w:sz="4" w:space="0" w:color="auto"/>
              <w:left w:val="single" w:sz="4" w:space="0" w:color="auto"/>
              <w:bottom w:val="single" w:sz="4" w:space="0" w:color="auto"/>
              <w:right w:val="single" w:sz="4" w:space="0" w:color="auto"/>
            </w:tcBorders>
          </w:tcPr>
          <w:p w14:paraId="19C20F11" w14:textId="77777777" w:rsidR="001E0B63" w:rsidRPr="00EA5FA7" w:rsidRDefault="001E0B63" w:rsidP="00D825BC">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14:paraId="44C8BF04" w14:textId="77777777" w:rsidR="001E0B63" w:rsidRPr="00EA5FA7" w:rsidRDefault="001E0B63" w:rsidP="00D825BC">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454CD00" w14:textId="77777777" w:rsidR="001E0B63" w:rsidRPr="00EA5FA7" w:rsidRDefault="001E0B63" w:rsidP="00D825B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4495CF5" w14:textId="77777777" w:rsidR="001E0B63" w:rsidRPr="00EA5FA7" w:rsidRDefault="001E0B63" w:rsidP="00D825BC">
            <w:pPr>
              <w:pStyle w:val="TAL"/>
              <w:rPr>
                <w:lang w:eastAsia="ja-JP"/>
              </w:rPr>
            </w:pPr>
            <w:r w:rsidRPr="00EA5FA7">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14:paraId="2D7FE252" w14:textId="77777777" w:rsidR="001E0B63" w:rsidRPr="00EA5FA7" w:rsidRDefault="001E0B63" w:rsidP="00D825BC">
            <w:pPr>
              <w:pStyle w:val="TAL"/>
              <w:rPr>
                <w:lang w:eastAsia="ja-JP"/>
              </w:rPr>
            </w:pPr>
            <w:r w:rsidRPr="00EA5FA7">
              <w:rPr>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14:paraId="1E1A29ED" w14:textId="77777777" w:rsidR="001E0B63" w:rsidRPr="00EA5FA7" w:rsidRDefault="001E0B63" w:rsidP="00D825BC">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CC71D2C" w14:textId="77777777" w:rsidR="001E0B63" w:rsidRPr="00EA5FA7" w:rsidRDefault="001E0B63" w:rsidP="00D825BC">
            <w:pPr>
              <w:pStyle w:val="TAC"/>
              <w:rPr>
                <w:lang w:eastAsia="ja-JP"/>
              </w:rPr>
            </w:pPr>
            <w:r w:rsidRPr="00EA5FA7">
              <w:rPr>
                <w:lang w:eastAsia="ja-JP"/>
              </w:rPr>
              <w:t>reject</w:t>
            </w:r>
          </w:p>
        </w:tc>
      </w:tr>
      <w:tr w:rsidR="001E0B63" w:rsidRPr="00EA5FA7" w14:paraId="1CE30DEC" w14:textId="77777777" w:rsidTr="00D825BC">
        <w:tc>
          <w:tcPr>
            <w:tcW w:w="2394" w:type="dxa"/>
            <w:tcBorders>
              <w:top w:val="single" w:sz="4" w:space="0" w:color="auto"/>
              <w:left w:val="single" w:sz="4" w:space="0" w:color="auto"/>
              <w:bottom w:val="single" w:sz="4" w:space="0" w:color="auto"/>
              <w:right w:val="single" w:sz="4" w:space="0" w:color="auto"/>
            </w:tcBorders>
          </w:tcPr>
          <w:p w14:paraId="6122D291" w14:textId="77777777" w:rsidR="001E0B63" w:rsidRPr="00EA5FA7" w:rsidRDefault="001E0B63" w:rsidP="00D825BC">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14:paraId="0FF4E3D7" w14:textId="77777777" w:rsidR="001E0B63" w:rsidRPr="00EA5FA7" w:rsidRDefault="001E0B63" w:rsidP="00D825BC">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0D55671" w14:textId="77777777" w:rsidR="001E0B63" w:rsidRPr="00EA5FA7" w:rsidRDefault="001E0B63" w:rsidP="00D825B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36214C0" w14:textId="77777777" w:rsidR="001E0B63" w:rsidRPr="00EA5FA7" w:rsidRDefault="001E0B63" w:rsidP="00D825BC">
            <w:pPr>
              <w:pStyle w:val="TAL"/>
              <w:rPr>
                <w:lang w:eastAsia="ja-JP"/>
              </w:rPr>
            </w:pPr>
            <w:r w:rsidRPr="00EA5FA7">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74C2F292" w14:textId="77777777" w:rsidR="001E0B63" w:rsidRPr="00EA5FA7" w:rsidRDefault="001E0B63" w:rsidP="00D825B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5E0CFA9" w14:textId="77777777" w:rsidR="001E0B63" w:rsidRPr="00EA5FA7" w:rsidRDefault="001E0B63" w:rsidP="00D825BC">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8B73B7" w14:textId="77777777" w:rsidR="001E0B63" w:rsidRPr="00EA5FA7" w:rsidRDefault="001E0B63" w:rsidP="00D825BC">
            <w:pPr>
              <w:pStyle w:val="TAC"/>
              <w:rPr>
                <w:lang w:eastAsia="ja-JP"/>
              </w:rPr>
            </w:pPr>
            <w:r w:rsidRPr="00EA5FA7">
              <w:rPr>
                <w:lang w:eastAsia="ja-JP"/>
              </w:rPr>
              <w:t>ignore</w:t>
            </w:r>
          </w:p>
        </w:tc>
      </w:tr>
      <w:tr w:rsidR="001E0B63" w:rsidRPr="00EA5FA7" w14:paraId="7E7F633F" w14:textId="77777777" w:rsidTr="00D825BC">
        <w:tc>
          <w:tcPr>
            <w:tcW w:w="2394" w:type="dxa"/>
            <w:tcBorders>
              <w:top w:val="single" w:sz="4" w:space="0" w:color="auto"/>
              <w:left w:val="single" w:sz="4" w:space="0" w:color="auto"/>
              <w:bottom w:val="single" w:sz="4" w:space="0" w:color="auto"/>
              <w:right w:val="single" w:sz="4" w:space="0" w:color="auto"/>
            </w:tcBorders>
          </w:tcPr>
          <w:p w14:paraId="4D99D36D" w14:textId="77777777" w:rsidR="001E0B63" w:rsidRPr="00EA5FA7" w:rsidRDefault="001E0B63" w:rsidP="00D825BC">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14:paraId="2150DB62" w14:textId="77777777" w:rsidR="001E0B63" w:rsidRPr="00EA5FA7" w:rsidRDefault="001E0B63" w:rsidP="00D825BC">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5FD0FD3" w14:textId="77777777" w:rsidR="001E0B63" w:rsidRPr="00EA5FA7" w:rsidRDefault="001E0B63" w:rsidP="00D825B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854E798" w14:textId="77777777" w:rsidR="001E0B63" w:rsidRPr="00EA5FA7" w:rsidRDefault="001E0B63" w:rsidP="00D825BC">
            <w:pPr>
              <w:pStyle w:val="TAL"/>
              <w:rPr>
                <w:lang w:eastAsia="ja-JP"/>
              </w:rPr>
            </w:pPr>
            <w:r w:rsidRPr="00EA5FA7">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14:paraId="7C45992B" w14:textId="77777777" w:rsidR="001E0B63" w:rsidRPr="00EA5FA7" w:rsidRDefault="001E0B63" w:rsidP="00D825BC">
            <w:pPr>
              <w:pStyle w:val="TAL"/>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14:paraId="1511F67E" w14:textId="77777777" w:rsidR="001E0B63" w:rsidRPr="00EA5FA7" w:rsidRDefault="001E0B63" w:rsidP="00D825BC">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D29FA97" w14:textId="77777777" w:rsidR="001E0B63" w:rsidRPr="00EA5FA7" w:rsidRDefault="001E0B63" w:rsidP="00D825BC">
            <w:pPr>
              <w:pStyle w:val="TAC"/>
              <w:rPr>
                <w:lang w:eastAsia="ja-JP"/>
              </w:rPr>
            </w:pPr>
            <w:r w:rsidRPr="00EA5FA7">
              <w:rPr>
                <w:lang w:eastAsia="ja-JP"/>
              </w:rPr>
              <w:t>ignore</w:t>
            </w:r>
          </w:p>
        </w:tc>
      </w:tr>
      <w:tr w:rsidR="001E0B63" w:rsidRPr="00EA5FA7" w14:paraId="68950FBA" w14:textId="77777777" w:rsidTr="00D825BC">
        <w:tc>
          <w:tcPr>
            <w:tcW w:w="2394" w:type="dxa"/>
            <w:tcBorders>
              <w:top w:val="single" w:sz="4" w:space="0" w:color="auto"/>
              <w:left w:val="single" w:sz="4" w:space="0" w:color="auto"/>
              <w:bottom w:val="single" w:sz="4" w:space="0" w:color="auto"/>
              <w:right w:val="single" w:sz="4" w:space="0" w:color="auto"/>
            </w:tcBorders>
          </w:tcPr>
          <w:p w14:paraId="780F5368" w14:textId="77777777" w:rsidR="001E0B63" w:rsidRPr="00EA5FA7" w:rsidRDefault="001E0B63" w:rsidP="00D825BC">
            <w:pPr>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274" w:type="dxa"/>
            <w:tcBorders>
              <w:top w:val="single" w:sz="4" w:space="0" w:color="auto"/>
              <w:left w:val="single" w:sz="4" w:space="0" w:color="auto"/>
              <w:bottom w:val="single" w:sz="4" w:space="0" w:color="auto"/>
              <w:right w:val="single" w:sz="4" w:space="0" w:color="auto"/>
            </w:tcBorders>
          </w:tcPr>
          <w:p w14:paraId="7EFFAFCB" w14:textId="77777777" w:rsidR="001E0B63" w:rsidRPr="00EA5FA7" w:rsidRDefault="001E0B63" w:rsidP="00D825BC">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207F80E" w14:textId="77777777" w:rsidR="001E0B63" w:rsidRPr="00EA5FA7" w:rsidRDefault="001E0B63" w:rsidP="00D825B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6C40DEB" w14:textId="77777777" w:rsidR="001E0B63" w:rsidRPr="00EA5FA7" w:rsidRDefault="001E0B63" w:rsidP="00D825BC">
            <w:pPr>
              <w:pStyle w:val="TAL"/>
              <w:rPr>
                <w:lang w:eastAsia="ja-JP"/>
              </w:rPr>
            </w:pPr>
            <w:r>
              <w:rPr>
                <w:szCs w:val="16"/>
                <w:lang w:eastAsia="ja-JP"/>
              </w:rPr>
              <w:t>9.3.1.105</w:t>
            </w:r>
          </w:p>
        </w:tc>
        <w:tc>
          <w:tcPr>
            <w:tcW w:w="1288" w:type="dxa"/>
            <w:tcBorders>
              <w:top w:val="single" w:sz="4" w:space="0" w:color="auto"/>
              <w:left w:val="single" w:sz="4" w:space="0" w:color="auto"/>
              <w:bottom w:val="single" w:sz="4" w:space="0" w:color="auto"/>
              <w:right w:val="single" w:sz="4" w:space="0" w:color="auto"/>
            </w:tcBorders>
          </w:tcPr>
          <w:p w14:paraId="5A56F298" w14:textId="77777777" w:rsidR="001E0B63" w:rsidRPr="00EA5FA7" w:rsidRDefault="001E0B63" w:rsidP="00D825BC">
            <w:pPr>
              <w:pStyle w:val="TAL"/>
              <w:rPr>
                <w:lang w:eastAsia="ja-JP"/>
              </w:rPr>
            </w:pPr>
            <w:r>
              <w:rPr>
                <w:lang w:eastAsia="ja-JP"/>
              </w:rPr>
              <w:t>IAB-related configuration sent by the IAB-donor-CU.</w:t>
            </w:r>
          </w:p>
        </w:tc>
        <w:tc>
          <w:tcPr>
            <w:tcW w:w="1288" w:type="dxa"/>
            <w:tcBorders>
              <w:top w:val="single" w:sz="4" w:space="0" w:color="auto"/>
              <w:left w:val="single" w:sz="4" w:space="0" w:color="auto"/>
              <w:bottom w:val="single" w:sz="4" w:space="0" w:color="auto"/>
              <w:right w:val="single" w:sz="4" w:space="0" w:color="auto"/>
            </w:tcBorders>
          </w:tcPr>
          <w:p w14:paraId="54A5A5BB" w14:textId="77777777" w:rsidR="001E0B63" w:rsidRPr="00EA5FA7" w:rsidRDefault="001E0B63" w:rsidP="00D825BC">
            <w:pPr>
              <w:pStyle w:val="TAC"/>
              <w:rPr>
                <w:lang w:eastAsia="ja-JP"/>
              </w:rPr>
            </w:pPr>
            <w:r>
              <w:rPr>
                <w:rFonts w:cs="Arial"/>
                <w:szCs w:val="14"/>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1D3E214" w14:textId="77777777" w:rsidR="001E0B63" w:rsidRPr="00EA5FA7" w:rsidRDefault="001E0B63" w:rsidP="00D825BC">
            <w:pPr>
              <w:pStyle w:val="TAC"/>
              <w:rPr>
                <w:lang w:eastAsia="ja-JP"/>
              </w:rPr>
            </w:pPr>
            <w:r>
              <w:rPr>
                <w:rFonts w:cs="Arial"/>
                <w:szCs w:val="18"/>
                <w:lang w:eastAsia="ja-JP"/>
              </w:rPr>
              <w:t>ignore</w:t>
            </w:r>
          </w:p>
        </w:tc>
      </w:tr>
      <w:tr w:rsidR="001E0B63" w:rsidRPr="00EA5FA7" w14:paraId="12F21444" w14:textId="77777777" w:rsidTr="00D825BC">
        <w:tc>
          <w:tcPr>
            <w:tcW w:w="2394" w:type="dxa"/>
            <w:tcBorders>
              <w:top w:val="single" w:sz="4" w:space="0" w:color="auto"/>
              <w:left w:val="single" w:sz="4" w:space="0" w:color="auto"/>
              <w:bottom w:val="single" w:sz="4" w:space="0" w:color="auto"/>
              <w:right w:val="single" w:sz="4" w:space="0" w:color="auto"/>
            </w:tcBorders>
          </w:tcPr>
          <w:p w14:paraId="39893327" w14:textId="77777777" w:rsidR="001E0B63" w:rsidRPr="00D15DEB" w:rsidRDefault="001E0B63" w:rsidP="00D825BC">
            <w:pPr>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A1FB5">
              <w:rPr>
                <w:rFonts w:ascii="Arial" w:hAnsi="Arial" w:cs="Arial"/>
                <w:sz w:val="18"/>
                <w:szCs w:val="18"/>
                <w:lang w:eastAsia="ja-JP"/>
              </w:rPr>
              <w:t>ID List</w:t>
            </w:r>
          </w:p>
        </w:tc>
        <w:tc>
          <w:tcPr>
            <w:tcW w:w="1274" w:type="dxa"/>
            <w:tcBorders>
              <w:top w:val="single" w:sz="4" w:space="0" w:color="auto"/>
              <w:left w:val="single" w:sz="4" w:space="0" w:color="auto"/>
              <w:bottom w:val="single" w:sz="4" w:space="0" w:color="auto"/>
              <w:right w:val="single" w:sz="4" w:space="0" w:color="auto"/>
            </w:tcBorders>
          </w:tcPr>
          <w:p w14:paraId="5F7C3E2D" w14:textId="77777777" w:rsidR="001E0B63" w:rsidRDefault="001E0B63" w:rsidP="00D825BC">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C6A2A7A" w14:textId="77777777" w:rsidR="001E0B63" w:rsidRPr="00EA5FA7" w:rsidRDefault="001E0B63" w:rsidP="00D825B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FEC53E6" w14:textId="77777777" w:rsidR="001E0B63" w:rsidRDefault="001E0B63" w:rsidP="00D825BC">
            <w:pPr>
              <w:pStyle w:val="TAL"/>
              <w:rPr>
                <w:szCs w:val="16"/>
                <w:lang w:eastAsia="ja-JP"/>
              </w:rPr>
            </w:pPr>
            <w:r>
              <w:rPr>
                <w:rFonts w:cs="Symbol"/>
                <w:szCs w:val="18"/>
                <w:lang w:eastAsia="zh-CN"/>
              </w:rPr>
              <w:t>9.3.1.163</w:t>
            </w:r>
          </w:p>
        </w:tc>
        <w:tc>
          <w:tcPr>
            <w:tcW w:w="1288" w:type="dxa"/>
            <w:tcBorders>
              <w:top w:val="single" w:sz="4" w:space="0" w:color="auto"/>
              <w:left w:val="single" w:sz="4" w:space="0" w:color="auto"/>
              <w:bottom w:val="single" w:sz="4" w:space="0" w:color="auto"/>
              <w:right w:val="single" w:sz="4" w:space="0" w:color="auto"/>
            </w:tcBorders>
          </w:tcPr>
          <w:p w14:paraId="385B86A2" w14:textId="77777777" w:rsidR="001E0B63" w:rsidRDefault="001E0B63" w:rsidP="00D825BC">
            <w:pPr>
              <w:spacing w:after="0"/>
              <w:rPr>
                <w:rFonts w:ascii="Arial" w:hAnsi="Arial" w:cs="Arial"/>
                <w:sz w:val="18"/>
                <w:szCs w:val="18"/>
                <w:lang w:eastAsia="ja-JP"/>
              </w:rPr>
            </w:pPr>
            <w:r>
              <w:rPr>
                <w:rFonts w:ascii="Arial" w:hAnsi="Arial" w:cs="Arial"/>
                <w:sz w:val="18"/>
                <w:szCs w:val="18"/>
                <w:lang w:eastAsia="ja-JP"/>
              </w:rPr>
              <w:t>Indicates the available SNPN ID list.</w:t>
            </w:r>
          </w:p>
          <w:p w14:paraId="2A48B3CB" w14:textId="77777777" w:rsidR="001E0B63" w:rsidRDefault="001E0B63" w:rsidP="00D825BC">
            <w:pPr>
              <w:pStyle w:val="TAL"/>
              <w:rPr>
                <w:lang w:eastAsia="ja-JP"/>
              </w:rPr>
            </w:pPr>
            <w:r w:rsidRPr="00FD2542">
              <w:rPr>
                <w:rFonts w:cs="Arial"/>
                <w:szCs w:val="18"/>
                <w:lang w:eastAsia="ja-JP"/>
              </w:rPr>
              <w:t xml:space="preserve">If this IE is included, the content of the </w:t>
            </w:r>
            <w:r w:rsidRPr="00E50EFB">
              <w:rPr>
                <w:rFonts w:cs="Arial"/>
                <w:i/>
                <w:szCs w:val="18"/>
                <w:lang w:eastAsia="ja-JP"/>
              </w:rPr>
              <w:t>Available PLMN List</w:t>
            </w:r>
            <w:r w:rsidRPr="00FE3BF9">
              <w:rPr>
                <w:rFonts w:cs="Arial"/>
                <w:szCs w:val="18"/>
                <w:lang w:eastAsia="ja-JP"/>
              </w:rPr>
              <w:t xml:space="preserve"> </w:t>
            </w:r>
            <w:r w:rsidRPr="00FD2542">
              <w:rPr>
                <w:rFonts w:cs="Arial"/>
                <w:szCs w:val="18"/>
                <w:lang w:eastAsia="ja-JP"/>
              </w:rPr>
              <w:t xml:space="preserve">IE and </w:t>
            </w:r>
            <w:r w:rsidRPr="00E50EFB">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DE72F2">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42263C67" w14:textId="77777777" w:rsidR="001E0B63" w:rsidRDefault="001E0B63" w:rsidP="00D825BC">
            <w:pPr>
              <w:pStyle w:val="TAC"/>
              <w:rPr>
                <w:rFonts w:cs="Arial"/>
                <w:szCs w:val="14"/>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FE80419" w14:textId="77777777" w:rsidR="001E0B63" w:rsidRDefault="001E0B63" w:rsidP="00D825BC">
            <w:pPr>
              <w:pStyle w:val="TAC"/>
              <w:rPr>
                <w:rFonts w:cs="Arial"/>
                <w:szCs w:val="18"/>
                <w:lang w:eastAsia="ja-JP"/>
              </w:rPr>
            </w:pPr>
            <w:r>
              <w:rPr>
                <w:lang w:eastAsia="ja-JP"/>
              </w:rPr>
              <w:t>ignore</w:t>
            </w:r>
          </w:p>
        </w:tc>
      </w:tr>
      <w:tr w:rsidR="001E0B63" w:rsidRPr="00EA5FA7" w14:paraId="412E56F1" w14:textId="77777777" w:rsidTr="00D825BC">
        <w:tc>
          <w:tcPr>
            <w:tcW w:w="2394" w:type="dxa"/>
            <w:tcBorders>
              <w:top w:val="single" w:sz="4" w:space="0" w:color="auto"/>
              <w:left w:val="single" w:sz="4" w:space="0" w:color="auto"/>
              <w:bottom w:val="single" w:sz="4" w:space="0" w:color="auto"/>
              <w:right w:val="single" w:sz="4" w:space="0" w:color="auto"/>
            </w:tcBorders>
          </w:tcPr>
          <w:p w14:paraId="6C003EBB" w14:textId="77777777" w:rsidR="001E0B63" w:rsidRPr="00EA5FA7" w:rsidRDefault="001E0B63" w:rsidP="00D825BC">
            <w:pPr>
              <w:keepNext/>
              <w:keepLines/>
              <w:spacing w:after="0"/>
              <w:rPr>
                <w:rFonts w:ascii="Arial" w:hAnsi="Arial" w:cs="Arial"/>
                <w:b/>
                <w:sz w:val="18"/>
                <w:szCs w:val="18"/>
                <w:lang w:eastAsia="ja-JP"/>
              </w:rPr>
            </w:pPr>
            <w:r w:rsidRPr="00EA5FA7">
              <w:rPr>
                <w:rFonts w:ascii="Arial" w:hAnsi="Arial"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60737774" w14:textId="77777777" w:rsidR="001E0B63" w:rsidRPr="00EA5FA7" w:rsidRDefault="001E0B63" w:rsidP="00D825BC">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8BA9028" w14:textId="77777777" w:rsidR="001E0B63" w:rsidRPr="00EA5FA7" w:rsidRDefault="001E0B63" w:rsidP="00D825BC">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38392167" w14:textId="77777777" w:rsidR="001E0B63" w:rsidRPr="00EA5FA7" w:rsidRDefault="001E0B63" w:rsidP="00D825B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2C34237" w14:textId="77777777" w:rsidR="001E0B63" w:rsidRPr="00EA5FA7" w:rsidRDefault="001E0B63" w:rsidP="00D825BC">
            <w:pPr>
              <w:pStyle w:val="TAL"/>
              <w:rPr>
                <w:lang w:eastAsia="ja-JP"/>
              </w:rPr>
            </w:pPr>
            <w:r w:rsidRPr="00EA5FA7">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17CFEAA3" w14:textId="77777777" w:rsidR="001E0B63" w:rsidRPr="00EA5FA7" w:rsidRDefault="001E0B63" w:rsidP="00D825BC">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E691A9A" w14:textId="77777777" w:rsidR="001E0B63" w:rsidRPr="00EA5FA7" w:rsidRDefault="001E0B63" w:rsidP="00D825BC">
            <w:pPr>
              <w:pStyle w:val="TAC"/>
              <w:rPr>
                <w:lang w:eastAsia="ja-JP"/>
              </w:rPr>
            </w:pPr>
            <w:r w:rsidRPr="00EA5FA7">
              <w:rPr>
                <w:lang w:eastAsia="ja-JP"/>
              </w:rPr>
              <w:t>reject</w:t>
            </w:r>
          </w:p>
        </w:tc>
      </w:tr>
      <w:tr w:rsidR="001E0B63" w:rsidRPr="00EA5FA7" w14:paraId="7615ADD6" w14:textId="77777777" w:rsidTr="00D825BC">
        <w:tc>
          <w:tcPr>
            <w:tcW w:w="2394" w:type="dxa"/>
            <w:tcBorders>
              <w:top w:val="single" w:sz="4" w:space="0" w:color="auto"/>
              <w:left w:val="single" w:sz="4" w:space="0" w:color="auto"/>
              <w:bottom w:val="single" w:sz="4" w:space="0" w:color="auto"/>
              <w:right w:val="single" w:sz="4" w:space="0" w:color="auto"/>
            </w:tcBorders>
          </w:tcPr>
          <w:p w14:paraId="29CA42F4" w14:textId="77777777" w:rsidR="001E0B63" w:rsidRPr="00EA5FA7" w:rsidRDefault="001E0B63" w:rsidP="00D825BC">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4F775797" w14:textId="77777777" w:rsidR="001E0B63" w:rsidRPr="00EA5FA7" w:rsidRDefault="001E0B63" w:rsidP="00D825BC">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0682A9A" w14:textId="77777777" w:rsidR="001E0B63" w:rsidRPr="00EA5FA7" w:rsidRDefault="001E0B63" w:rsidP="00D825BC">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27371B41" w14:textId="77777777" w:rsidR="001E0B63" w:rsidRPr="00EA5FA7" w:rsidRDefault="001E0B63" w:rsidP="00D825B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81D6721" w14:textId="77777777" w:rsidR="001E0B63" w:rsidRPr="00EA5FA7" w:rsidRDefault="001E0B63" w:rsidP="00D825B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B0A20A5" w14:textId="77777777" w:rsidR="001E0B63" w:rsidRPr="00EA5FA7" w:rsidRDefault="001E0B63" w:rsidP="00D825BC">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7E935AF7" w14:textId="77777777" w:rsidR="001E0B63" w:rsidRPr="00EA5FA7" w:rsidRDefault="001E0B63" w:rsidP="00D825BC">
            <w:pPr>
              <w:pStyle w:val="TAC"/>
              <w:rPr>
                <w:lang w:eastAsia="ja-JP"/>
              </w:rPr>
            </w:pPr>
            <w:r w:rsidRPr="00EA5FA7">
              <w:rPr>
                <w:lang w:eastAsia="ja-JP"/>
              </w:rPr>
              <w:t>reject</w:t>
            </w:r>
          </w:p>
        </w:tc>
      </w:tr>
      <w:tr w:rsidR="001E0B63" w:rsidRPr="00EA5FA7" w14:paraId="4082E141" w14:textId="77777777" w:rsidTr="00D825BC">
        <w:tc>
          <w:tcPr>
            <w:tcW w:w="2394" w:type="dxa"/>
            <w:tcBorders>
              <w:top w:val="single" w:sz="4" w:space="0" w:color="auto"/>
              <w:left w:val="single" w:sz="4" w:space="0" w:color="auto"/>
              <w:bottom w:val="single" w:sz="4" w:space="0" w:color="auto"/>
              <w:right w:val="single" w:sz="4" w:space="0" w:color="auto"/>
            </w:tcBorders>
          </w:tcPr>
          <w:p w14:paraId="38BAF18A" w14:textId="77777777" w:rsidR="001E0B63" w:rsidRPr="00EA5FA7" w:rsidRDefault="001E0B63" w:rsidP="00D825BC">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76D10C47" w14:textId="77777777" w:rsidR="001E0B63" w:rsidRPr="00EA5FA7" w:rsidRDefault="001E0B63" w:rsidP="00D825BC">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CD0F521" w14:textId="77777777" w:rsidR="001E0B63" w:rsidRPr="00EA5FA7" w:rsidRDefault="001E0B63" w:rsidP="00D825B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758DE37" w14:textId="77777777" w:rsidR="001E0B63" w:rsidRPr="00EA5FA7" w:rsidRDefault="001E0B63" w:rsidP="00D825BC">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775194AE" w14:textId="77777777" w:rsidR="001E0B63" w:rsidRPr="00EA5FA7" w:rsidRDefault="001E0B63" w:rsidP="00D825B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FC1D9F7" w14:textId="77777777" w:rsidR="001E0B63" w:rsidRPr="00EA5FA7" w:rsidRDefault="001E0B63" w:rsidP="00D825BC">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AD38ADC" w14:textId="77777777" w:rsidR="001E0B63" w:rsidRPr="00EA5FA7" w:rsidRDefault="001E0B63" w:rsidP="00D825BC">
            <w:pPr>
              <w:pStyle w:val="TAC"/>
              <w:rPr>
                <w:lang w:eastAsia="ja-JP"/>
              </w:rPr>
            </w:pPr>
          </w:p>
        </w:tc>
      </w:tr>
      <w:tr w:rsidR="001E0B63" w:rsidRPr="00EA5FA7" w:rsidDel="006B4279" w14:paraId="6FAC1F0C" w14:textId="77777777" w:rsidTr="00D825BC">
        <w:tc>
          <w:tcPr>
            <w:tcW w:w="2394" w:type="dxa"/>
            <w:tcBorders>
              <w:top w:val="single" w:sz="4" w:space="0" w:color="auto"/>
              <w:left w:val="single" w:sz="4" w:space="0" w:color="auto"/>
              <w:bottom w:val="single" w:sz="4" w:space="0" w:color="auto"/>
              <w:right w:val="single" w:sz="4" w:space="0" w:color="auto"/>
            </w:tcBorders>
          </w:tcPr>
          <w:p w14:paraId="78085174" w14:textId="77777777" w:rsidR="001E0B63" w:rsidRPr="00EA5FA7" w:rsidDel="006B4279" w:rsidRDefault="001E0B63" w:rsidP="00D825BC">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w:t>
            </w:r>
            <w:proofErr w:type="gramStart"/>
            <w:r w:rsidRPr="00EA5FA7">
              <w:rPr>
                <w:rFonts w:ascii="Arial" w:hAnsi="Arial" w:cs="Arial"/>
                <w:b/>
                <w:sz w:val="18"/>
                <w:szCs w:val="18"/>
                <w:lang w:eastAsia="ja-JP"/>
              </w:rPr>
              <w:t>To</w:t>
            </w:r>
            <w:proofErr w:type="gramEnd"/>
            <w:r w:rsidRPr="00EA5FA7">
              <w:rPr>
                <w:rFonts w:ascii="Arial" w:hAnsi="Arial" w:cs="Arial"/>
                <w:b/>
                <w:sz w:val="18"/>
                <w:szCs w:val="18"/>
                <w:lang w:eastAsia="ja-JP"/>
              </w:rPr>
              <w:t xml:space="preserve"> Add List </w:t>
            </w:r>
          </w:p>
        </w:tc>
        <w:tc>
          <w:tcPr>
            <w:tcW w:w="1274" w:type="dxa"/>
            <w:tcBorders>
              <w:top w:val="single" w:sz="4" w:space="0" w:color="auto"/>
              <w:left w:val="single" w:sz="4" w:space="0" w:color="auto"/>
              <w:bottom w:val="single" w:sz="4" w:space="0" w:color="auto"/>
              <w:right w:val="single" w:sz="4" w:space="0" w:color="auto"/>
            </w:tcBorders>
          </w:tcPr>
          <w:p w14:paraId="7229BCFC" w14:textId="77777777" w:rsidR="001E0B63" w:rsidRPr="00EA5FA7" w:rsidDel="006B4279" w:rsidRDefault="001E0B63" w:rsidP="00D825BC">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643F47A" w14:textId="77777777" w:rsidR="001E0B63" w:rsidRPr="00EA5FA7" w:rsidRDefault="001E0B63" w:rsidP="00D825BC">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3806B992" w14:textId="77777777" w:rsidR="001E0B63" w:rsidRPr="00EA5FA7" w:rsidDel="006B4279" w:rsidRDefault="001E0B63" w:rsidP="00D825B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509FA4A" w14:textId="77777777" w:rsidR="001E0B63" w:rsidRPr="00EA5FA7" w:rsidDel="006B4279" w:rsidRDefault="001E0B63" w:rsidP="00D825B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AD3EA70" w14:textId="77777777" w:rsidR="001E0B63" w:rsidRPr="00EA5FA7" w:rsidDel="006B4279" w:rsidRDefault="001E0B63" w:rsidP="00D825BC">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ED58069" w14:textId="77777777" w:rsidR="001E0B63" w:rsidRPr="00EA5FA7" w:rsidDel="006B4279" w:rsidRDefault="001E0B63" w:rsidP="00D825BC">
            <w:pPr>
              <w:pStyle w:val="TAC"/>
              <w:rPr>
                <w:lang w:eastAsia="ja-JP"/>
              </w:rPr>
            </w:pPr>
            <w:r w:rsidRPr="00EA5FA7">
              <w:rPr>
                <w:lang w:eastAsia="ja-JP"/>
              </w:rPr>
              <w:t>ignore</w:t>
            </w:r>
          </w:p>
        </w:tc>
      </w:tr>
      <w:tr w:rsidR="001E0B63" w:rsidRPr="00EA5FA7" w14:paraId="66352DBD" w14:textId="77777777" w:rsidTr="00D825BC">
        <w:tc>
          <w:tcPr>
            <w:tcW w:w="2394" w:type="dxa"/>
            <w:tcBorders>
              <w:top w:val="single" w:sz="4" w:space="0" w:color="auto"/>
              <w:left w:val="single" w:sz="4" w:space="0" w:color="auto"/>
              <w:bottom w:val="single" w:sz="4" w:space="0" w:color="auto"/>
              <w:right w:val="single" w:sz="4" w:space="0" w:color="auto"/>
            </w:tcBorders>
          </w:tcPr>
          <w:p w14:paraId="39300692" w14:textId="77777777" w:rsidR="001E0B63" w:rsidRPr="00EA5FA7" w:rsidRDefault="001E0B63" w:rsidP="00D825BC">
            <w:pPr>
              <w:ind w:leftChars="100" w:left="200"/>
              <w:rPr>
                <w:rFonts w:ascii="Arial" w:hAnsi="Arial" w:cs="Arial"/>
                <w:b/>
                <w:sz w:val="18"/>
                <w:szCs w:val="18"/>
                <w:lang w:eastAsia="ja-JP"/>
              </w:rPr>
            </w:pPr>
            <w:r w:rsidRPr="00EA5FA7">
              <w:rPr>
                <w:rFonts w:ascii="Arial" w:hAnsi="Arial" w:cs="Arial"/>
                <w:b/>
                <w:sz w:val="18"/>
                <w:szCs w:val="18"/>
                <w:lang w:eastAsia="ja-JP"/>
              </w:rPr>
              <w:t xml:space="preserve">&gt;gNB-CU TNL Association </w:t>
            </w:r>
            <w:proofErr w:type="gramStart"/>
            <w:r w:rsidRPr="00EA5FA7">
              <w:rPr>
                <w:rFonts w:ascii="Arial" w:hAnsi="Arial" w:cs="Arial"/>
                <w:b/>
                <w:sz w:val="18"/>
                <w:szCs w:val="18"/>
                <w:lang w:eastAsia="ja-JP"/>
              </w:rPr>
              <w:t>To</w:t>
            </w:r>
            <w:proofErr w:type="gramEnd"/>
            <w:r w:rsidRPr="00EA5FA7">
              <w:rPr>
                <w:rFonts w:ascii="Arial" w:hAnsi="Arial" w:cs="Arial"/>
                <w:b/>
                <w:sz w:val="18"/>
                <w:szCs w:val="18"/>
                <w:lang w:eastAsia="ja-JP"/>
              </w:rPr>
              <w:t xml:space="preserve"> Add Item IEs</w:t>
            </w:r>
          </w:p>
        </w:tc>
        <w:tc>
          <w:tcPr>
            <w:tcW w:w="1274" w:type="dxa"/>
            <w:tcBorders>
              <w:top w:val="single" w:sz="4" w:space="0" w:color="auto"/>
              <w:left w:val="single" w:sz="4" w:space="0" w:color="auto"/>
              <w:bottom w:val="single" w:sz="4" w:space="0" w:color="auto"/>
              <w:right w:val="single" w:sz="4" w:space="0" w:color="auto"/>
            </w:tcBorders>
          </w:tcPr>
          <w:p w14:paraId="0278E895" w14:textId="77777777" w:rsidR="001E0B63" w:rsidRPr="00EA5FA7" w:rsidDel="006B4279" w:rsidRDefault="001E0B63" w:rsidP="00D825BC">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37F51ED" w14:textId="77777777" w:rsidR="001E0B63" w:rsidRPr="00EA5FA7" w:rsidRDefault="001E0B63" w:rsidP="00D825BC">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7676DAF8" w14:textId="77777777" w:rsidR="001E0B63" w:rsidRPr="00EA5FA7" w:rsidDel="006B4279" w:rsidRDefault="001E0B63" w:rsidP="00D825B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8BB6630" w14:textId="77777777" w:rsidR="001E0B63" w:rsidRPr="00EA5FA7" w:rsidDel="006B4279" w:rsidRDefault="001E0B63" w:rsidP="00D825B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84C1049" w14:textId="77777777" w:rsidR="001E0B63" w:rsidRPr="00EA5FA7" w:rsidRDefault="001E0B63" w:rsidP="00D825BC">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791999FB" w14:textId="77777777" w:rsidR="001E0B63" w:rsidRPr="00EA5FA7" w:rsidRDefault="001E0B63" w:rsidP="00D825BC">
            <w:pPr>
              <w:pStyle w:val="TAC"/>
              <w:rPr>
                <w:lang w:eastAsia="ja-JP"/>
              </w:rPr>
            </w:pPr>
            <w:r w:rsidRPr="00EA5FA7">
              <w:rPr>
                <w:lang w:eastAsia="ja-JP"/>
              </w:rPr>
              <w:t>ignore</w:t>
            </w:r>
          </w:p>
        </w:tc>
      </w:tr>
      <w:tr w:rsidR="001E0B63" w:rsidRPr="00EA5FA7" w14:paraId="14A7F736" w14:textId="77777777" w:rsidTr="00D825BC">
        <w:tc>
          <w:tcPr>
            <w:tcW w:w="2394" w:type="dxa"/>
            <w:tcBorders>
              <w:top w:val="single" w:sz="4" w:space="0" w:color="auto"/>
              <w:left w:val="single" w:sz="4" w:space="0" w:color="auto"/>
              <w:bottom w:val="single" w:sz="4" w:space="0" w:color="auto"/>
              <w:right w:val="single" w:sz="4" w:space="0" w:color="auto"/>
            </w:tcBorders>
          </w:tcPr>
          <w:p w14:paraId="212899BB" w14:textId="77777777" w:rsidR="001E0B63" w:rsidRPr="00EA5FA7" w:rsidRDefault="001E0B63" w:rsidP="00D825BC">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2D9E6E41" w14:textId="77777777" w:rsidR="001E0B63" w:rsidRPr="00EA5FA7" w:rsidDel="006B4279" w:rsidRDefault="001E0B63" w:rsidP="00D825BC">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1F88CDB" w14:textId="77777777" w:rsidR="001E0B63" w:rsidRPr="00EA5FA7" w:rsidRDefault="001E0B63" w:rsidP="00D825B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7406DD9" w14:textId="77777777" w:rsidR="001E0B63" w:rsidRPr="00EA5FA7" w:rsidRDefault="001E0B63" w:rsidP="00D825BC">
            <w:pPr>
              <w:pStyle w:val="TAL"/>
              <w:rPr>
                <w:lang w:eastAsia="ja-JP"/>
              </w:rPr>
            </w:pPr>
            <w:r w:rsidRPr="00EA5FA7">
              <w:rPr>
                <w:lang w:eastAsia="ja-JP"/>
              </w:rPr>
              <w:t>CP Transport Layer Address</w:t>
            </w:r>
          </w:p>
          <w:p w14:paraId="6DC2F1D3" w14:textId="77777777" w:rsidR="001E0B63" w:rsidRPr="00EA5FA7" w:rsidDel="006B4279" w:rsidRDefault="001E0B63" w:rsidP="00D825BC">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6AC41D3E" w14:textId="77777777" w:rsidR="001E0B63" w:rsidRPr="00EA5FA7" w:rsidDel="006B4279" w:rsidRDefault="001E0B63" w:rsidP="00D825BC">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00A2BB74" w14:textId="77777777" w:rsidR="001E0B63" w:rsidRPr="00EA5FA7" w:rsidRDefault="001E0B63" w:rsidP="00D825BC">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DFE0237" w14:textId="77777777" w:rsidR="001E0B63" w:rsidRPr="00EA5FA7" w:rsidRDefault="001E0B63" w:rsidP="00D825BC">
            <w:pPr>
              <w:pStyle w:val="TAC"/>
              <w:rPr>
                <w:lang w:eastAsia="ja-JP"/>
              </w:rPr>
            </w:pPr>
          </w:p>
        </w:tc>
      </w:tr>
      <w:tr w:rsidR="001E0B63" w:rsidRPr="00EA5FA7" w14:paraId="0922DCC6" w14:textId="77777777" w:rsidTr="00D825BC">
        <w:tc>
          <w:tcPr>
            <w:tcW w:w="2394" w:type="dxa"/>
            <w:tcBorders>
              <w:top w:val="single" w:sz="4" w:space="0" w:color="auto"/>
              <w:left w:val="single" w:sz="4" w:space="0" w:color="auto"/>
              <w:bottom w:val="single" w:sz="4" w:space="0" w:color="auto"/>
              <w:right w:val="single" w:sz="4" w:space="0" w:color="auto"/>
            </w:tcBorders>
          </w:tcPr>
          <w:p w14:paraId="0AC3A1F8" w14:textId="77777777" w:rsidR="001E0B63" w:rsidRPr="00EA5FA7" w:rsidRDefault="001E0B63" w:rsidP="00D825BC">
            <w:pPr>
              <w:ind w:leftChars="200" w:left="400"/>
              <w:rPr>
                <w:rFonts w:ascii="Arial" w:hAnsi="Arial" w:cs="Arial"/>
                <w:sz w:val="18"/>
                <w:szCs w:val="18"/>
                <w:lang w:eastAsia="ja-JP"/>
              </w:rPr>
            </w:pPr>
            <w:r w:rsidRPr="00EA5FA7">
              <w:rPr>
                <w:rFonts w:ascii="Arial" w:hAnsi="Arial" w:cs="Arial"/>
                <w:sz w:val="18"/>
                <w:szCs w:val="18"/>
                <w:lang w:eastAsia="ja-JP"/>
              </w:rPr>
              <w:t xml:space="preserve">&gt;&gt;TNL Association </w:t>
            </w:r>
            <w:r w:rsidRPr="00EA5FA7">
              <w:rPr>
                <w:rFonts w:ascii="Arial" w:hAnsi="Arial" w:cs="Arial"/>
                <w:sz w:val="18"/>
                <w:szCs w:val="18"/>
                <w:lang w:eastAsia="ja-JP"/>
              </w:rPr>
              <w:lastRenderedPageBreak/>
              <w:t>Usage</w:t>
            </w:r>
          </w:p>
        </w:tc>
        <w:tc>
          <w:tcPr>
            <w:tcW w:w="1274" w:type="dxa"/>
            <w:tcBorders>
              <w:top w:val="single" w:sz="4" w:space="0" w:color="auto"/>
              <w:left w:val="single" w:sz="4" w:space="0" w:color="auto"/>
              <w:bottom w:val="single" w:sz="4" w:space="0" w:color="auto"/>
              <w:right w:val="single" w:sz="4" w:space="0" w:color="auto"/>
            </w:tcBorders>
          </w:tcPr>
          <w:p w14:paraId="0E296849" w14:textId="77777777" w:rsidR="001E0B63" w:rsidRPr="00EA5FA7" w:rsidRDefault="001E0B63" w:rsidP="00D825BC">
            <w:pPr>
              <w:pStyle w:val="TAL"/>
              <w:rPr>
                <w:lang w:eastAsia="ja-JP"/>
              </w:rPr>
            </w:pPr>
            <w:r w:rsidRPr="00EA5FA7">
              <w:rPr>
                <w:lang w:eastAsia="ja-JP"/>
              </w:rPr>
              <w:lastRenderedPageBreak/>
              <w:t>M</w:t>
            </w:r>
          </w:p>
        </w:tc>
        <w:tc>
          <w:tcPr>
            <w:tcW w:w="1708" w:type="dxa"/>
            <w:tcBorders>
              <w:top w:val="single" w:sz="4" w:space="0" w:color="auto"/>
              <w:left w:val="single" w:sz="4" w:space="0" w:color="auto"/>
              <w:bottom w:val="single" w:sz="4" w:space="0" w:color="auto"/>
              <w:right w:val="single" w:sz="4" w:space="0" w:color="auto"/>
            </w:tcBorders>
          </w:tcPr>
          <w:p w14:paraId="65926D0B" w14:textId="77777777" w:rsidR="001E0B63" w:rsidRPr="00EA5FA7" w:rsidRDefault="001E0B63" w:rsidP="00D825B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D6E2580" w14:textId="77777777" w:rsidR="001E0B63" w:rsidRPr="00EA5FA7" w:rsidDel="006B4279" w:rsidRDefault="001E0B63" w:rsidP="00D825BC">
            <w:pPr>
              <w:pStyle w:val="TAL"/>
              <w:rPr>
                <w:lang w:eastAsia="ja-JP"/>
              </w:rPr>
            </w:pPr>
            <w:r w:rsidRPr="00EA5FA7">
              <w:rPr>
                <w:lang w:eastAsia="ja-JP"/>
              </w:rPr>
              <w:t>ENUMERATED (ue, non-</w:t>
            </w:r>
            <w:r w:rsidRPr="00EA5FA7">
              <w:rPr>
                <w:lang w:eastAsia="ja-JP"/>
              </w:rPr>
              <w:lastRenderedPageBreak/>
              <w:t>ue, both, ...)</w:t>
            </w:r>
          </w:p>
        </w:tc>
        <w:tc>
          <w:tcPr>
            <w:tcW w:w="1288" w:type="dxa"/>
            <w:tcBorders>
              <w:top w:val="single" w:sz="4" w:space="0" w:color="auto"/>
              <w:left w:val="single" w:sz="4" w:space="0" w:color="auto"/>
              <w:bottom w:val="single" w:sz="4" w:space="0" w:color="auto"/>
              <w:right w:val="single" w:sz="4" w:space="0" w:color="auto"/>
            </w:tcBorders>
          </w:tcPr>
          <w:p w14:paraId="45A1658F" w14:textId="77777777" w:rsidR="001E0B63" w:rsidRPr="00EA5FA7" w:rsidRDefault="001E0B63" w:rsidP="00D825BC">
            <w:pPr>
              <w:pStyle w:val="TAL"/>
              <w:rPr>
                <w:lang w:eastAsia="ja-JP"/>
              </w:rPr>
            </w:pPr>
            <w:r w:rsidRPr="00EA5FA7">
              <w:rPr>
                <w:lang w:eastAsia="ja-JP"/>
              </w:rPr>
              <w:lastRenderedPageBreak/>
              <w:t xml:space="preserve">Indicates whether the </w:t>
            </w:r>
            <w:r w:rsidRPr="00EA5FA7">
              <w:rPr>
                <w:lang w:eastAsia="ja-JP"/>
              </w:rPr>
              <w:lastRenderedPageBreak/>
              <w:t>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5BC1F26B" w14:textId="77777777" w:rsidR="001E0B63" w:rsidRPr="00EA5FA7" w:rsidRDefault="001E0B63" w:rsidP="00D825BC">
            <w:pPr>
              <w:pStyle w:val="TAC"/>
              <w:rPr>
                <w:lang w:eastAsia="ja-JP"/>
              </w:rPr>
            </w:pPr>
            <w:r w:rsidRPr="00EA5FA7">
              <w:rPr>
                <w:lang w:eastAsia="ja-JP"/>
              </w:rPr>
              <w:lastRenderedPageBreak/>
              <w:t>-</w:t>
            </w:r>
          </w:p>
        </w:tc>
        <w:tc>
          <w:tcPr>
            <w:tcW w:w="1274" w:type="dxa"/>
            <w:tcBorders>
              <w:top w:val="single" w:sz="4" w:space="0" w:color="auto"/>
              <w:left w:val="single" w:sz="4" w:space="0" w:color="auto"/>
              <w:bottom w:val="single" w:sz="4" w:space="0" w:color="auto"/>
              <w:right w:val="single" w:sz="4" w:space="0" w:color="auto"/>
            </w:tcBorders>
          </w:tcPr>
          <w:p w14:paraId="3A7DDA0C" w14:textId="77777777" w:rsidR="001E0B63" w:rsidRPr="00EA5FA7" w:rsidRDefault="001E0B63" w:rsidP="00D825BC">
            <w:pPr>
              <w:pStyle w:val="TAC"/>
              <w:rPr>
                <w:lang w:eastAsia="ja-JP"/>
              </w:rPr>
            </w:pPr>
          </w:p>
        </w:tc>
      </w:tr>
      <w:tr w:rsidR="001E0B63" w:rsidRPr="00EA5FA7" w14:paraId="383D862B" w14:textId="77777777" w:rsidTr="00D825BC">
        <w:tc>
          <w:tcPr>
            <w:tcW w:w="2394" w:type="dxa"/>
            <w:tcBorders>
              <w:top w:val="single" w:sz="4" w:space="0" w:color="auto"/>
              <w:left w:val="single" w:sz="4" w:space="0" w:color="auto"/>
              <w:bottom w:val="single" w:sz="4" w:space="0" w:color="auto"/>
              <w:right w:val="single" w:sz="4" w:space="0" w:color="auto"/>
            </w:tcBorders>
          </w:tcPr>
          <w:p w14:paraId="197C4650" w14:textId="77777777" w:rsidR="001E0B63" w:rsidRPr="00EA5FA7" w:rsidRDefault="001E0B63" w:rsidP="00D825BC">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w:t>
            </w:r>
            <w:proofErr w:type="gramStart"/>
            <w:r w:rsidRPr="00EA5FA7">
              <w:rPr>
                <w:rFonts w:ascii="Arial" w:hAnsi="Arial" w:cs="Arial"/>
                <w:b/>
                <w:sz w:val="18"/>
                <w:szCs w:val="18"/>
                <w:lang w:eastAsia="ja-JP"/>
              </w:rPr>
              <w:t>To</w:t>
            </w:r>
            <w:proofErr w:type="gramEnd"/>
            <w:r w:rsidRPr="00EA5FA7">
              <w:rPr>
                <w:rFonts w:ascii="Arial" w:hAnsi="Arial" w:cs="Arial"/>
                <w:b/>
                <w:sz w:val="18"/>
                <w:szCs w:val="18"/>
                <w:lang w:eastAsia="ja-JP"/>
              </w:rPr>
              <w:t xml:space="preserve"> Remove List </w:t>
            </w:r>
          </w:p>
        </w:tc>
        <w:tc>
          <w:tcPr>
            <w:tcW w:w="1274" w:type="dxa"/>
            <w:tcBorders>
              <w:top w:val="single" w:sz="4" w:space="0" w:color="auto"/>
              <w:left w:val="single" w:sz="4" w:space="0" w:color="auto"/>
              <w:bottom w:val="single" w:sz="4" w:space="0" w:color="auto"/>
              <w:right w:val="single" w:sz="4" w:space="0" w:color="auto"/>
            </w:tcBorders>
          </w:tcPr>
          <w:p w14:paraId="4FA22F3F" w14:textId="77777777" w:rsidR="001E0B63" w:rsidRPr="00EA5FA7" w:rsidRDefault="001E0B63" w:rsidP="00D825BC">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BFB68F8" w14:textId="77777777" w:rsidR="001E0B63" w:rsidRPr="00EA5FA7" w:rsidRDefault="001E0B63" w:rsidP="00D825BC">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6F6A6D9" w14:textId="77777777" w:rsidR="001E0B63" w:rsidRPr="00EA5FA7" w:rsidRDefault="001E0B63" w:rsidP="00D825B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F6B8184" w14:textId="77777777" w:rsidR="001E0B63" w:rsidRPr="00EA5FA7" w:rsidRDefault="001E0B63" w:rsidP="00D825B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A545EA6" w14:textId="77777777" w:rsidR="001E0B63" w:rsidRPr="00EA5FA7" w:rsidRDefault="001E0B63" w:rsidP="00D825BC">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1BFDAE7" w14:textId="77777777" w:rsidR="001E0B63" w:rsidRPr="00EA5FA7" w:rsidRDefault="001E0B63" w:rsidP="00D825BC">
            <w:pPr>
              <w:pStyle w:val="TAC"/>
              <w:rPr>
                <w:lang w:eastAsia="ja-JP"/>
              </w:rPr>
            </w:pPr>
            <w:r w:rsidRPr="00EA5FA7">
              <w:rPr>
                <w:lang w:eastAsia="ja-JP"/>
              </w:rPr>
              <w:t>ignore</w:t>
            </w:r>
          </w:p>
        </w:tc>
      </w:tr>
      <w:tr w:rsidR="001E0B63" w:rsidRPr="00EA5FA7" w14:paraId="3C0724C1" w14:textId="77777777" w:rsidTr="00D825BC">
        <w:tc>
          <w:tcPr>
            <w:tcW w:w="2394" w:type="dxa"/>
            <w:tcBorders>
              <w:top w:val="single" w:sz="4" w:space="0" w:color="auto"/>
              <w:left w:val="single" w:sz="4" w:space="0" w:color="auto"/>
              <w:bottom w:val="single" w:sz="4" w:space="0" w:color="auto"/>
              <w:right w:val="single" w:sz="4" w:space="0" w:color="auto"/>
            </w:tcBorders>
          </w:tcPr>
          <w:p w14:paraId="2B50E695" w14:textId="77777777" w:rsidR="001E0B63" w:rsidRPr="00EA5FA7" w:rsidRDefault="001E0B63" w:rsidP="00D825BC">
            <w:pPr>
              <w:ind w:leftChars="100" w:left="200"/>
              <w:rPr>
                <w:rFonts w:ascii="Arial" w:hAnsi="Arial" w:cs="Arial"/>
                <w:b/>
                <w:sz w:val="18"/>
                <w:szCs w:val="18"/>
                <w:lang w:eastAsia="ja-JP"/>
              </w:rPr>
            </w:pPr>
            <w:r w:rsidRPr="00EA5FA7">
              <w:rPr>
                <w:rFonts w:ascii="Arial" w:hAnsi="Arial" w:cs="Arial"/>
                <w:b/>
                <w:sz w:val="18"/>
                <w:szCs w:val="18"/>
                <w:lang w:eastAsia="ja-JP"/>
              </w:rPr>
              <w:t xml:space="preserve">&gt;gNB-CU TNL Association </w:t>
            </w:r>
            <w:proofErr w:type="gramStart"/>
            <w:r w:rsidRPr="00EA5FA7">
              <w:rPr>
                <w:rFonts w:ascii="Arial" w:hAnsi="Arial" w:cs="Arial"/>
                <w:b/>
                <w:sz w:val="18"/>
                <w:szCs w:val="18"/>
                <w:lang w:eastAsia="ja-JP"/>
              </w:rPr>
              <w:t>To</w:t>
            </w:r>
            <w:proofErr w:type="gramEnd"/>
            <w:r w:rsidRPr="00EA5FA7">
              <w:rPr>
                <w:rFonts w:ascii="Arial" w:hAnsi="Arial" w:cs="Arial"/>
                <w:b/>
                <w:sz w:val="18"/>
                <w:szCs w:val="18"/>
                <w:lang w:eastAsia="ja-JP"/>
              </w:rPr>
              <w:t xml:space="preserve"> Remove Item IEs</w:t>
            </w:r>
          </w:p>
        </w:tc>
        <w:tc>
          <w:tcPr>
            <w:tcW w:w="1274" w:type="dxa"/>
            <w:tcBorders>
              <w:top w:val="single" w:sz="4" w:space="0" w:color="auto"/>
              <w:left w:val="single" w:sz="4" w:space="0" w:color="auto"/>
              <w:bottom w:val="single" w:sz="4" w:space="0" w:color="auto"/>
              <w:right w:val="single" w:sz="4" w:space="0" w:color="auto"/>
            </w:tcBorders>
          </w:tcPr>
          <w:p w14:paraId="59AAAD22" w14:textId="77777777" w:rsidR="001E0B63" w:rsidRPr="00EA5FA7" w:rsidRDefault="001E0B63" w:rsidP="00D825BC">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3C0C460" w14:textId="77777777" w:rsidR="001E0B63" w:rsidRPr="00EA5FA7" w:rsidRDefault="001E0B63" w:rsidP="00D825BC">
            <w:pPr>
              <w:pStyle w:val="TAL"/>
              <w:rPr>
                <w:i/>
                <w:lang w:eastAsia="ja-JP"/>
              </w:rPr>
            </w:pPr>
            <w:r w:rsidRPr="00EA5FA7">
              <w:rPr>
                <w:i/>
                <w:lang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14:paraId="153A543F" w14:textId="77777777" w:rsidR="001E0B63" w:rsidRPr="00EA5FA7" w:rsidRDefault="001E0B63" w:rsidP="00D825B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9BE9F4B" w14:textId="77777777" w:rsidR="001E0B63" w:rsidRPr="00EA5FA7" w:rsidRDefault="001E0B63" w:rsidP="00D825B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0F1F91C" w14:textId="77777777" w:rsidR="001E0B63" w:rsidRPr="00EA5FA7" w:rsidRDefault="001E0B63" w:rsidP="00D825BC">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7DEE5A32" w14:textId="77777777" w:rsidR="001E0B63" w:rsidRPr="00EA5FA7" w:rsidRDefault="001E0B63" w:rsidP="00D825BC">
            <w:pPr>
              <w:pStyle w:val="TAC"/>
              <w:rPr>
                <w:lang w:eastAsia="ja-JP"/>
              </w:rPr>
            </w:pPr>
            <w:r w:rsidRPr="00EA5FA7">
              <w:rPr>
                <w:lang w:eastAsia="ja-JP"/>
              </w:rPr>
              <w:t>ignore</w:t>
            </w:r>
          </w:p>
        </w:tc>
      </w:tr>
      <w:tr w:rsidR="001E0B63" w:rsidRPr="00EA5FA7" w14:paraId="01A421FF" w14:textId="77777777" w:rsidTr="00D825BC">
        <w:tc>
          <w:tcPr>
            <w:tcW w:w="2394" w:type="dxa"/>
            <w:tcBorders>
              <w:top w:val="single" w:sz="4" w:space="0" w:color="auto"/>
              <w:left w:val="single" w:sz="4" w:space="0" w:color="auto"/>
              <w:bottom w:val="single" w:sz="4" w:space="0" w:color="auto"/>
              <w:right w:val="single" w:sz="4" w:space="0" w:color="auto"/>
            </w:tcBorders>
          </w:tcPr>
          <w:p w14:paraId="7919CBDD" w14:textId="77777777" w:rsidR="001E0B63" w:rsidRPr="00EA5FA7" w:rsidRDefault="001E0B63" w:rsidP="00D825BC">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6DAECFA0" w14:textId="77777777" w:rsidR="001E0B63" w:rsidRPr="00EA5FA7" w:rsidRDefault="001E0B63" w:rsidP="00D825BC">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6600E28" w14:textId="77777777" w:rsidR="001E0B63" w:rsidRPr="00EA5FA7" w:rsidRDefault="001E0B63" w:rsidP="00D825B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E0BF711" w14:textId="77777777" w:rsidR="001E0B63" w:rsidRPr="00EA5FA7" w:rsidRDefault="001E0B63" w:rsidP="00D825BC">
            <w:pPr>
              <w:pStyle w:val="TAL"/>
              <w:rPr>
                <w:lang w:eastAsia="ja-JP"/>
              </w:rPr>
            </w:pPr>
            <w:r w:rsidRPr="00EA5FA7">
              <w:rPr>
                <w:lang w:eastAsia="ja-JP"/>
              </w:rPr>
              <w:t>CP Transport Layer Address</w:t>
            </w:r>
          </w:p>
          <w:p w14:paraId="7C11F52E" w14:textId="77777777" w:rsidR="001E0B63" w:rsidRPr="00EA5FA7" w:rsidRDefault="001E0B63" w:rsidP="00D825BC">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57F7D3C8" w14:textId="77777777" w:rsidR="001E0B63" w:rsidRPr="00EA5FA7" w:rsidRDefault="001E0B63" w:rsidP="00D825BC">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5984730D" w14:textId="77777777" w:rsidR="001E0B63" w:rsidRPr="00EA5FA7" w:rsidRDefault="001E0B63" w:rsidP="00D825BC">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93E99EE" w14:textId="77777777" w:rsidR="001E0B63" w:rsidRPr="00EA5FA7" w:rsidRDefault="001E0B63" w:rsidP="00D825BC">
            <w:pPr>
              <w:pStyle w:val="TAC"/>
              <w:rPr>
                <w:lang w:eastAsia="ja-JP"/>
              </w:rPr>
            </w:pPr>
          </w:p>
        </w:tc>
      </w:tr>
      <w:tr w:rsidR="001E0B63" w:rsidRPr="00EA5FA7" w14:paraId="2BDD4622" w14:textId="77777777" w:rsidTr="00D825BC">
        <w:tc>
          <w:tcPr>
            <w:tcW w:w="2394" w:type="dxa"/>
            <w:tcBorders>
              <w:top w:val="single" w:sz="4" w:space="0" w:color="auto"/>
              <w:left w:val="single" w:sz="4" w:space="0" w:color="auto"/>
              <w:bottom w:val="single" w:sz="4" w:space="0" w:color="auto"/>
              <w:right w:val="single" w:sz="4" w:space="0" w:color="auto"/>
            </w:tcBorders>
          </w:tcPr>
          <w:p w14:paraId="10B8E1A5" w14:textId="77777777" w:rsidR="001E0B63" w:rsidRPr="00EA5FA7" w:rsidRDefault="001E0B63" w:rsidP="00D825BC">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tcPr>
          <w:p w14:paraId="1FB53EA7" w14:textId="77777777" w:rsidR="001E0B63" w:rsidRPr="00EA5FA7" w:rsidRDefault="001E0B63" w:rsidP="00D825BC">
            <w:pPr>
              <w:pStyle w:val="TAL"/>
              <w:rPr>
                <w:rFonts w:cs="Arial"/>
                <w:szCs w:val="18"/>
                <w:lang w:eastAsia="ja-JP"/>
              </w:rPr>
            </w:pPr>
            <w:r w:rsidRPr="00EA5FA7">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7314521" w14:textId="77777777" w:rsidR="001E0B63" w:rsidRPr="00EA5FA7" w:rsidRDefault="001E0B63" w:rsidP="00D825BC">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835C484" w14:textId="77777777" w:rsidR="001E0B63" w:rsidRPr="00EA5FA7" w:rsidRDefault="001E0B63" w:rsidP="00D825BC">
            <w:pPr>
              <w:pStyle w:val="TAL"/>
              <w:rPr>
                <w:rFonts w:cs="Arial"/>
                <w:szCs w:val="18"/>
                <w:lang w:eastAsia="ja-JP"/>
              </w:rPr>
            </w:pPr>
            <w:r w:rsidRPr="00EA5FA7">
              <w:rPr>
                <w:rFonts w:cs="Arial"/>
                <w:szCs w:val="18"/>
                <w:lang w:eastAsia="ja-JP"/>
              </w:rPr>
              <w:t>CP Transport Layer Address</w:t>
            </w:r>
          </w:p>
          <w:p w14:paraId="11C0BCA8" w14:textId="77777777" w:rsidR="001E0B63" w:rsidRPr="00EA5FA7" w:rsidRDefault="001E0B63" w:rsidP="00D825BC">
            <w:pPr>
              <w:pStyle w:val="TAL"/>
              <w:rPr>
                <w:rFonts w:cs="Arial"/>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2A1239CF" w14:textId="77777777" w:rsidR="001E0B63" w:rsidRPr="00EA5FA7" w:rsidRDefault="001E0B63" w:rsidP="00D825BC">
            <w:pPr>
              <w:pStyle w:val="TAL"/>
              <w:rPr>
                <w:rFonts w:cs="Arial"/>
                <w:szCs w:val="18"/>
                <w:lang w:eastAsia="ja-JP"/>
              </w:rPr>
            </w:pPr>
            <w:r w:rsidRPr="00EA5FA7">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14:paraId="184081F2" w14:textId="77777777" w:rsidR="001E0B63" w:rsidRPr="00EA5FA7" w:rsidRDefault="001E0B63" w:rsidP="00D825BC">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DC5E489" w14:textId="77777777" w:rsidR="001E0B63" w:rsidRPr="00EA5FA7" w:rsidRDefault="001E0B63" w:rsidP="00D825BC">
            <w:pPr>
              <w:pStyle w:val="TAC"/>
              <w:rPr>
                <w:rFonts w:cs="Arial"/>
                <w:szCs w:val="18"/>
                <w:lang w:eastAsia="zh-CN"/>
              </w:rPr>
            </w:pPr>
            <w:r w:rsidRPr="00EA5FA7">
              <w:rPr>
                <w:rFonts w:cs="Arial"/>
                <w:szCs w:val="18"/>
                <w:lang w:eastAsia="zh-CN"/>
              </w:rPr>
              <w:t>reject</w:t>
            </w:r>
          </w:p>
        </w:tc>
      </w:tr>
      <w:tr w:rsidR="001E0B63" w:rsidRPr="00EA5FA7" w14:paraId="122CE06C" w14:textId="77777777" w:rsidTr="00D825BC">
        <w:tc>
          <w:tcPr>
            <w:tcW w:w="2394" w:type="dxa"/>
            <w:tcBorders>
              <w:top w:val="single" w:sz="4" w:space="0" w:color="auto"/>
              <w:left w:val="single" w:sz="4" w:space="0" w:color="auto"/>
              <w:bottom w:val="single" w:sz="4" w:space="0" w:color="auto"/>
              <w:right w:val="single" w:sz="4" w:space="0" w:color="auto"/>
            </w:tcBorders>
          </w:tcPr>
          <w:p w14:paraId="62D846DD" w14:textId="77777777" w:rsidR="001E0B63" w:rsidRPr="00EA5FA7" w:rsidRDefault="001E0B63" w:rsidP="00D825BC">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w:t>
            </w:r>
            <w:proofErr w:type="gramStart"/>
            <w:r w:rsidRPr="00EA5FA7">
              <w:rPr>
                <w:rFonts w:ascii="Arial" w:hAnsi="Arial" w:cs="Arial"/>
                <w:b/>
                <w:sz w:val="18"/>
                <w:szCs w:val="18"/>
                <w:lang w:eastAsia="ja-JP"/>
              </w:rPr>
              <w:t>To</w:t>
            </w:r>
            <w:proofErr w:type="gramEnd"/>
            <w:r w:rsidRPr="00EA5FA7">
              <w:rPr>
                <w:rFonts w:ascii="Arial" w:hAnsi="Arial" w:cs="Arial"/>
                <w:b/>
                <w:sz w:val="18"/>
                <w:szCs w:val="18"/>
                <w:lang w:eastAsia="ja-JP"/>
              </w:rPr>
              <w:t xml:space="preserve"> Update List </w:t>
            </w:r>
          </w:p>
        </w:tc>
        <w:tc>
          <w:tcPr>
            <w:tcW w:w="1274" w:type="dxa"/>
            <w:tcBorders>
              <w:top w:val="single" w:sz="4" w:space="0" w:color="auto"/>
              <w:left w:val="single" w:sz="4" w:space="0" w:color="auto"/>
              <w:bottom w:val="single" w:sz="4" w:space="0" w:color="auto"/>
              <w:right w:val="single" w:sz="4" w:space="0" w:color="auto"/>
            </w:tcBorders>
          </w:tcPr>
          <w:p w14:paraId="1E237530" w14:textId="77777777" w:rsidR="001E0B63" w:rsidRPr="00EA5FA7" w:rsidRDefault="001E0B63" w:rsidP="00D825BC">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153714D" w14:textId="77777777" w:rsidR="001E0B63" w:rsidRPr="00EA5FA7" w:rsidRDefault="001E0B63" w:rsidP="00D825BC">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92E8007" w14:textId="77777777" w:rsidR="001E0B63" w:rsidRPr="00EA5FA7" w:rsidRDefault="001E0B63" w:rsidP="00D825B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7F232FB" w14:textId="77777777" w:rsidR="001E0B63" w:rsidRPr="00EA5FA7" w:rsidRDefault="001E0B63" w:rsidP="00D825B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19AA7FF" w14:textId="77777777" w:rsidR="001E0B63" w:rsidRPr="00EA5FA7" w:rsidRDefault="001E0B63" w:rsidP="00D825BC">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52B88D4" w14:textId="77777777" w:rsidR="001E0B63" w:rsidRPr="00EA5FA7" w:rsidRDefault="001E0B63" w:rsidP="00D825BC">
            <w:pPr>
              <w:pStyle w:val="TAC"/>
              <w:rPr>
                <w:lang w:eastAsia="ja-JP"/>
              </w:rPr>
            </w:pPr>
            <w:r w:rsidRPr="00EA5FA7">
              <w:rPr>
                <w:lang w:eastAsia="ja-JP"/>
              </w:rPr>
              <w:t>ignore</w:t>
            </w:r>
          </w:p>
        </w:tc>
      </w:tr>
      <w:tr w:rsidR="001E0B63" w:rsidRPr="00EA5FA7" w14:paraId="0CD26C1E" w14:textId="77777777" w:rsidTr="00D825BC">
        <w:tc>
          <w:tcPr>
            <w:tcW w:w="2394" w:type="dxa"/>
            <w:tcBorders>
              <w:top w:val="single" w:sz="4" w:space="0" w:color="auto"/>
              <w:left w:val="single" w:sz="4" w:space="0" w:color="auto"/>
              <w:bottom w:val="single" w:sz="4" w:space="0" w:color="auto"/>
              <w:right w:val="single" w:sz="4" w:space="0" w:color="auto"/>
            </w:tcBorders>
          </w:tcPr>
          <w:p w14:paraId="5EAA3F13" w14:textId="77777777" w:rsidR="001E0B63" w:rsidRPr="00EA5FA7" w:rsidRDefault="001E0B63" w:rsidP="00D825BC">
            <w:pPr>
              <w:ind w:leftChars="100" w:left="200"/>
              <w:rPr>
                <w:rFonts w:ascii="Arial" w:hAnsi="Arial" w:cs="Arial"/>
                <w:b/>
                <w:sz w:val="18"/>
                <w:szCs w:val="18"/>
                <w:lang w:eastAsia="ja-JP"/>
              </w:rPr>
            </w:pPr>
            <w:r w:rsidRPr="00EA5FA7">
              <w:rPr>
                <w:rFonts w:ascii="Arial" w:hAnsi="Arial" w:cs="Arial"/>
                <w:b/>
                <w:sz w:val="18"/>
                <w:szCs w:val="18"/>
                <w:lang w:eastAsia="ja-JP"/>
              </w:rPr>
              <w:t xml:space="preserve">&gt;gNB-CU TNL Association </w:t>
            </w:r>
            <w:proofErr w:type="gramStart"/>
            <w:r w:rsidRPr="00EA5FA7">
              <w:rPr>
                <w:rFonts w:ascii="Arial" w:hAnsi="Arial" w:cs="Arial"/>
                <w:b/>
                <w:sz w:val="18"/>
                <w:szCs w:val="18"/>
                <w:lang w:eastAsia="ja-JP"/>
              </w:rPr>
              <w:t>To</w:t>
            </w:r>
            <w:proofErr w:type="gramEnd"/>
            <w:r w:rsidRPr="00EA5FA7">
              <w:rPr>
                <w:rFonts w:ascii="Arial" w:hAnsi="Arial" w:cs="Arial"/>
                <w:b/>
                <w:sz w:val="18"/>
                <w:szCs w:val="18"/>
                <w:lang w:eastAsia="ja-JP"/>
              </w:rPr>
              <w:t xml:space="preserve"> Update Item IEs</w:t>
            </w:r>
          </w:p>
        </w:tc>
        <w:tc>
          <w:tcPr>
            <w:tcW w:w="1274" w:type="dxa"/>
            <w:tcBorders>
              <w:top w:val="single" w:sz="4" w:space="0" w:color="auto"/>
              <w:left w:val="single" w:sz="4" w:space="0" w:color="auto"/>
              <w:bottom w:val="single" w:sz="4" w:space="0" w:color="auto"/>
              <w:right w:val="single" w:sz="4" w:space="0" w:color="auto"/>
            </w:tcBorders>
          </w:tcPr>
          <w:p w14:paraId="4442A810" w14:textId="77777777" w:rsidR="001E0B63" w:rsidRPr="00EA5FA7" w:rsidRDefault="001E0B63" w:rsidP="00D825BC">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C363C0A" w14:textId="77777777" w:rsidR="001E0B63" w:rsidRPr="00EA5FA7" w:rsidRDefault="001E0B63" w:rsidP="00D825BC">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57AA1762" w14:textId="77777777" w:rsidR="001E0B63" w:rsidRPr="00EA5FA7" w:rsidRDefault="001E0B63" w:rsidP="00D825B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34FFCF1" w14:textId="77777777" w:rsidR="001E0B63" w:rsidRPr="00EA5FA7" w:rsidRDefault="001E0B63" w:rsidP="00D825B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EA78A6F" w14:textId="77777777" w:rsidR="001E0B63" w:rsidRPr="00EA5FA7" w:rsidRDefault="001E0B63" w:rsidP="00D825BC">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C7698D9" w14:textId="77777777" w:rsidR="001E0B63" w:rsidRPr="00EA5FA7" w:rsidRDefault="001E0B63" w:rsidP="00D825BC">
            <w:pPr>
              <w:pStyle w:val="TAC"/>
              <w:rPr>
                <w:lang w:eastAsia="ja-JP"/>
              </w:rPr>
            </w:pPr>
            <w:r w:rsidRPr="00EA5FA7">
              <w:rPr>
                <w:lang w:eastAsia="ja-JP"/>
              </w:rPr>
              <w:t>ignore</w:t>
            </w:r>
          </w:p>
        </w:tc>
      </w:tr>
      <w:tr w:rsidR="001E0B63" w:rsidRPr="00EA5FA7" w14:paraId="74995BAF" w14:textId="77777777" w:rsidTr="00D825BC">
        <w:tc>
          <w:tcPr>
            <w:tcW w:w="2394" w:type="dxa"/>
            <w:tcBorders>
              <w:top w:val="single" w:sz="4" w:space="0" w:color="auto"/>
              <w:left w:val="single" w:sz="4" w:space="0" w:color="auto"/>
              <w:bottom w:val="single" w:sz="4" w:space="0" w:color="auto"/>
              <w:right w:val="single" w:sz="4" w:space="0" w:color="auto"/>
            </w:tcBorders>
          </w:tcPr>
          <w:p w14:paraId="7F8A5F9C" w14:textId="77777777" w:rsidR="001E0B63" w:rsidRPr="00EA5FA7" w:rsidRDefault="001E0B63" w:rsidP="00D825BC">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7A82E405" w14:textId="77777777" w:rsidR="001E0B63" w:rsidRPr="00EA5FA7" w:rsidRDefault="001E0B63" w:rsidP="00D825BC">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A7299DE" w14:textId="77777777" w:rsidR="001E0B63" w:rsidRPr="00EA5FA7" w:rsidRDefault="001E0B63" w:rsidP="00D825B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9858B79" w14:textId="77777777" w:rsidR="001E0B63" w:rsidRPr="00EA5FA7" w:rsidRDefault="001E0B63" w:rsidP="00D825BC">
            <w:pPr>
              <w:pStyle w:val="TAL"/>
              <w:rPr>
                <w:lang w:eastAsia="ja-JP"/>
              </w:rPr>
            </w:pPr>
            <w:r w:rsidRPr="00EA5FA7">
              <w:rPr>
                <w:lang w:eastAsia="ja-JP"/>
              </w:rPr>
              <w:t>CP Transport Layer Address</w:t>
            </w:r>
          </w:p>
          <w:p w14:paraId="43449924" w14:textId="77777777" w:rsidR="001E0B63" w:rsidRPr="00EA5FA7" w:rsidRDefault="001E0B63" w:rsidP="00D825BC">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39B3E168" w14:textId="77777777" w:rsidR="001E0B63" w:rsidRPr="00EA5FA7" w:rsidRDefault="001E0B63" w:rsidP="00D825BC">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44DB18C4" w14:textId="77777777" w:rsidR="001E0B63" w:rsidRPr="00EA5FA7" w:rsidRDefault="001E0B63" w:rsidP="00D825BC">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451E3B5" w14:textId="77777777" w:rsidR="001E0B63" w:rsidRPr="00EA5FA7" w:rsidRDefault="001E0B63" w:rsidP="00D825BC">
            <w:pPr>
              <w:pStyle w:val="TAC"/>
              <w:rPr>
                <w:lang w:eastAsia="ja-JP"/>
              </w:rPr>
            </w:pPr>
          </w:p>
        </w:tc>
      </w:tr>
      <w:tr w:rsidR="001E0B63" w:rsidRPr="00EA5FA7" w14:paraId="417AD151" w14:textId="77777777" w:rsidTr="00D825BC">
        <w:tc>
          <w:tcPr>
            <w:tcW w:w="2394" w:type="dxa"/>
            <w:tcBorders>
              <w:top w:val="single" w:sz="4" w:space="0" w:color="auto"/>
              <w:left w:val="single" w:sz="4" w:space="0" w:color="auto"/>
              <w:bottom w:val="single" w:sz="4" w:space="0" w:color="auto"/>
              <w:right w:val="single" w:sz="4" w:space="0" w:color="auto"/>
            </w:tcBorders>
          </w:tcPr>
          <w:p w14:paraId="3A5F4CF9" w14:textId="77777777" w:rsidR="001E0B63" w:rsidRPr="00EA5FA7" w:rsidRDefault="001E0B63" w:rsidP="00D825BC">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7518C4CB" w14:textId="77777777" w:rsidR="001E0B63" w:rsidRPr="00EA5FA7" w:rsidRDefault="001E0B63" w:rsidP="00D825BC">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242A5DE" w14:textId="77777777" w:rsidR="001E0B63" w:rsidRPr="00EA5FA7" w:rsidRDefault="001E0B63" w:rsidP="00D825B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1E214E1" w14:textId="77777777" w:rsidR="001E0B63" w:rsidRPr="00EA5FA7" w:rsidRDefault="001E0B63" w:rsidP="00D825BC">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3947F6C5" w14:textId="77777777" w:rsidR="001E0B63" w:rsidRPr="00EA5FA7" w:rsidRDefault="001E0B63" w:rsidP="00D825BC">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18D2C726" w14:textId="77777777" w:rsidR="001E0B63" w:rsidRPr="00EA5FA7" w:rsidRDefault="001E0B63" w:rsidP="00D825BC">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92EBFA3" w14:textId="77777777" w:rsidR="001E0B63" w:rsidRPr="00EA5FA7" w:rsidRDefault="001E0B63" w:rsidP="00D825BC">
            <w:pPr>
              <w:pStyle w:val="TAC"/>
              <w:rPr>
                <w:lang w:eastAsia="ja-JP"/>
              </w:rPr>
            </w:pPr>
          </w:p>
        </w:tc>
      </w:tr>
      <w:tr w:rsidR="001E0B63" w:rsidRPr="00EA5FA7" w14:paraId="58FC36B3" w14:textId="77777777" w:rsidTr="00D825BC">
        <w:tc>
          <w:tcPr>
            <w:tcW w:w="2394" w:type="dxa"/>
            <w:tcBorders>
              <w:top w:val="single" w:sz="4" w:space="0" w:color="auto"/>
              <w:left w:val="single" w:sz="4" w:space="0" w:color="auto"/>
              <w:bottom w:val="single" w:sz="4" w:space="0" w:color="auto"/>
              <w:right w:val="single" w:sz="4" w:space="0" w:color="auto"/>
            </w:tcBorders>
          </w:tcPr>
          <w:p w14:paraId="1FBCE8FE" w14:textId="77777777" w:rsidR="001E0B63" w:rsidRPr="00EA5FA7" w:rsidRDefault="001E0B63" w:rsidP="00D825BC">
            <w:pPr>
              <w:keepNext/>
              <w:keepLines/>
              <w:spacing w:after="0"/>
              <w:rPr>
                <w:rFonts w:ascii="Arial" w:hAnsi="Arial" w:cs="Arial"/>
                <w:b/>
                <w:sz w:val="18"/>
                <w:szCs w:val="18"/>
                <w:lang w:eastAsia="ja-JP"/>
              </w:rPr>
            </w:pPr>
            <w:r w:rsidRPr="00EA5FA7">
              <w:rPr>
                <w:rFonts w:ascii="Arial" w:hAnsi="Arial"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14:paraId="2D432693" w14:textId="77777777" w:rsidR="001E0B63" w:rsidRPr="00EA5FA7" w:rsidRDefault="001E0B63" w:rsidP="00D825BC">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42BA821" w14:textId="77777777" w:rsidR="001E0B63" w:rsidRPr="00EA5FA7" w:rsidRDefault="001E0B63" w:rsidP="00D825BC">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9DD9B7C" w14:textId="77777777" w:rsidR="001E0B63" w:rsidRPr="00EA5FA7" w:rsidRDefault="001E0B63" w:rsidP="00D825B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5A29EF0" w14:textId="77777777" w:rsidR="001E0B63" w:rsidRPr="00EA5FA7" w:rsidRDefault="001E0B63" w:rsidP="00D825BC">
            <w:pPr>
              <w:pStyle w:val="TAL"/>
              <w:rPr>
                <w:lang w:eastAsia="ja-JP"/>
              </w:rPr>
            </w:pPr>
            <w:r w:rsidRPr="00EA5FA7">
              <w:rPr>
                <w:lang w:eastAsia="ja-JP"/>
              </w:rPr>
              <w:t>List of cells to be barred.</w:t>
            </w:r>
          </w:p>
          <w:p w14:paraId="2AB8548D" w14:textId="77777777" w:rsidR="001E0B63" w:rsidRPr="00EA5FA7" w:rsidRDefault="001E0B63" w:rsidP="00D825B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C906642" w14:textId="77777777" w:rsidR="001E0B63" w:rsidRPr="00EA5FA7" w:rsidRDefault="001E0B63" w:rsidP="00D825BC">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AAFE54A" w14:textId="77777777" w:rsidR="001E0B63" w:rsidRPr="00EA5FA7" w:rsidRDefault="001E0B63" w:rsidP="00D825BC">
            <w:pPr>
              <w:pStyle w:val="TAC"/>
              <w:rPr>
                <w:lang w:eastAsia="ja-JP"/>
              </w:rPr>
            </w:pPr>
            <w:r w:rsidRPr="00EA5FA7">
              <w:rPr>
                <w:lang w:eastAsia="ja-JP"/>
              </w:rPr>
              <w:t>ignore</w:t>
            </w:r>
          </w:p>
        </w:tc>
      </w:tr>
      <w:tr w:rsidR="001E0B63" w:rsidRPr="00EA5FA7" w14:paraId="66FF4908" w14:textId="77777777" w:rsidTr="00D825BC">
        <w:tc>
          <w:tcPr>
            <w:tcW w:w="2394" w:type="dxa"/>
            <w:tcBorders>
              <w:top w:val="single" w:sz="4" w:space="0" w:color="auto"/>
              <w:left w:val="single" w:sz="4" w:space="0" w:color="auto"/>
              <w:bottom w:val="single" w:sz="4" w:space="0" w:color="auto"/>
              <w:right w:val="single" w:sz="4" w:space="0" w:color="auto"/>
            </w:tcBorders>
          </w:tcPr>
          <w:p w14:paraId="5ECB63AB" w14:textId="77777777" w:rsidR="001E0B63" w:rsidRPr="00EA5FA7" w:rsidRDefault="001E0B63" w:rsidP="00D825BC">
            <w:pPr>
              <w:ind w:leftChars="100" w:left="200"/>
              <w:rPr>
                <w:rFonts w:ascii="Arial" w:hAnsi="Arial" w:cs="Arial"/>
                <w:b/>
                <w:sz w:val="18"/>
                <w:szCs w:val="18"/>
                <w:lang w:eastAsia="ja-JP"/>
              </w:rPr>
            </w:pPr>
            <w:r w:rsidRPr="00EA5FA7">
              <w:rPr>
                <w:rFonts w:ascii="Arial" w:hAnsi="Arial"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3BBB6D84" w14:textId="77777777" w:rsidR="001E0B63" w:rsidRPr="00EA5FA7" w:rsidRDefault="001E0B63" w:rsidP="00D825BC">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06524FE" w14:textId="77777777" w:rsidR="001E0B63" w:rsidRPr="00EA5FA7" w:rsidRDefault="001E0B63" w:rsidP="00D825BC">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6348D50D" w14:textId="77777777" w:rsidR="001E0B63" w:rsidRPr="00EA5FA7" w:rsidRDefault="001E0B63" w:rsidP="00D825B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C223713" w14:textId="77777777" w:rsidR="001E0B63" w:rsidRPr="00EA5FA7" w:rsidRDefault="001E0B63" w:rsidP="00D825B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7A7CE8F" w14:textId="77777777" w:rsidR="001E0B63" w:rsidRPr="00EA5FA7" w:rsidRDefault="001E0B63" w:rsidP="00D825BC">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BAC2B21" w14:textId="77777777" w:rsidR="001E0B63" w:rsidRPr="00EA5FA7" w:rsidRDefault="001E0B63" w:rsidP="00D825BC">
            <w:pPr>
              <w:pStyle w:val="TAC"/>
              <w:rPr>
                <w:lang w:eastAsia="ja-JP"/>
              </w:rPr>
            </w:pPr>
            <w:r w:rsidRPr="00EA5FA7">
              <w:rPr>
                <w:lang w:eastAsia="ja-JP"/>
              </w:rPr>
              <w:t>ignore</w:t>
            </w:r>
          </w:p>
        </w:tc>
      </w:tr>
      <w:tr w:rsidR="001E0B63" w:rsidRPr="00EA5FA7" w14:paraId="092166D3" w14:textId="77777777" w:rsidTr="00D825BC">
        <w:tc>
          <w:tcPr>
            <w:tcW w:w="2394" w:type="dxa"/>
            <w:tcBorders>
              <w:top w:val="single" w:sz="4" w:space="0" w:color="auto"/>
              <w:left w:val="single" w:sz="4" w:space="0" w:color="auto"/>
              <w:bottom w:val="single" w:sz="4" w:space="0" w:color="auto"/>
              <w:right w:val="single" w:sz="4" w:space="0" w:color="auto"/>
            </w:tcBorders>
          </w:tcPr>
          <w:p w14:paraId="6AA1B303" w14:textId="77777777" w:rsidR="001E0B63" w:rsidRPr="00EA5FA7" w:rsidRDefault="001E0B63" w:rsidP="00D825BC">
            <w:pPr>
              <w:ind w:leftChars="200" w:left="400"/>
              <w:rPr>
                <w:rFonts w:ascii="Arial" w:hAnsi="Arial" w:cs="Arial"/>
                <w:sz w:val="18"/>
                <w:szCs w:val="18"/>
                <w:lang w:eastAsia="ja-JP"/>
              </w:rPr>
            </w:pPr>
            <w:r w:rsidRPr="00EA5FA7">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585D64A3" w14:textId="77777777" w:rsidR="001E0B63" w:rsidRPr="00EA5FA7" w:rsidRDefault="001E0B63" w:rsidP="00D825BC">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1EAA64C" w14:textId="77777777" w:rsidR="001E0B63" w:rsidRPr="00EA5FA7" w:rsidRDefault="001E0B63" w:rsidP="00D825B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1FA665B" w14:textId="77777777" w:rsidR="001E0B63" w:rsidRPr="00EA5FA7" w:rsidRDefault="001E0B63" w:rsidP="00D825BC">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2E35AC78" w14:textId="77777777" w:rsidR="001E0B63" w:rsidRPr="00EA5FA7" w:rsidRDefault="001E0B63" w:rsidP="00D825B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C26315D" w14:textId="77777777" w:rsidR="001E0B63" w:rsidRPr="00EA5FA7" w:rsidRDefault="001E0B63" w:rsidP="00D825BC">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0409859" w14:textId="77777777" w:rsidR="001E0B63" w:rsidRPr="00EA5FA7" w:rsidRDefault="001E0B63" w:rsidP="00D825BC">
            <w:pPr>
              <w:pStyle w:val="TAC"/>
              <w:rPr>
                <w:lang w:eastAsia="ja-JP"/>
              </w:rPr>
            </w:pPr>
          </w:p>
        </w:tc>
      </w:tr>
      <w:tr w:rsidR="001E0B63" w:rsidRPr="00EA5FA7" w14:paraId="3DF7EE79" w14:textId="77777777" w:rsidTr="00D825BC">
        <w:tc>
          <w:tcPr>
            <w:tcW w:w="2394" w:type="dxa"/>
            <w:tcBorders>
              <w:top w:val="single" w:sz="4" w:space="0" w:color="auto"/>
              <w:left w:val="single" w:sz="4" w:space="0" w:color="auto"/>
              <w:bottom w:val="single" w:sz="4" w:space="0" w:color="auto"/>
              <w:right w:val="single" w:sz="4" w:space="0" w:color="auto"/>
            </w:tcBorders>
          </w:tcPr>
          <w:p w14:paraId="617273FB" w14:textId="77777777" w:rsidR="001E0B63" w:rsidRPr="00EA5FA7" w:rsidRDefault="001E0B63" w:rsidP="00D825BC">
            <w:pPr>
              <w:ind w:leftChars="200" w:left="400"/>
              <w:rPr>
                <w:rFonts w:ascii="Arial" w:hAnsi="Arial" w:cs="Arial"/>
                <w:sz w:val="18"/>
                <w:szCs w:val="18"/>
                <w:lang w:eastAsia="ja-JP"/>
              </w:rPr>
            </w:pPr>
            <w:r w:rsidRPr="00EA5FA7">
              <w:rPr>
                <w:rFonts w:ascii="Arial" w:hAnsi="Arial" w:cs="Arial"/>
                <w:sz w:val="18"/>
                <w:szCs w:val="18"/>
                <w:lang w:eastAsia="ja-JP"/>
              </w:rPr>
              <w:t>&gt;&gt;Cell Barred</w:t>
            </w:r>
          </w:p>
        </w:tc>
        <w:tc>
          <w:tcPr>
            <w:tcW w:w="1274" w:type="dxa"/>
            <w:tcBorders>
              <w:top w:val="single" w:sz="4" w:space="0" w:color="auto"/>
              <w:left w:val="single" w:sz="4" w:space="0" w:color="auto"/>
              <w:bottom w:val="single" w:sz="4" w:space="0" w:color="auto"/>
              <w:right w:val="single" w:sz="4" w:space="0" w:color="auto"/>
            </w:tcBorders>
          </w:tcPr>
          <w:p w14:paraId="7ED86163" w14:textId="77777777" w:rsidR="001E0B63" w:rsidRPr="00EA5FA7" w:rsidRDefault="001E0B63" w:rsidP="00D825BC">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E1D00CF" w14:textId="77777777" w:rsidR="001E0B63" w:rsidRPr="00EA5FA7" w:rsidRDefault="001E0B63" w:rsidP="00D825B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9B4EA21" w14:textId="77777777" w:rsidR="001E0B63" w:rsidRPr="00EA5FA7" w:rsidRDefault="001E0B63" w:rsidP="00D825BC">
            <w:pPr>
              <w:pStyle w:val="TAL"/>
              <w:rPr>
                <w:lang w:eastAsia="ja-JP"/>
              </w:rPr>
            </w:pPr>
            <w:r w:rsidRPr="00EA5FA7">
              <w:rPr>
                <w:lang w:eastAsia="ja-JP"/>
              </w:rPr>
              <w:t xml:space="preserve">ENUMERATED (barred, not-barred, </w:t>
            </w:r>
            <w:r w:rsidRPr="00EA5FA7">
              <w:rPr>
                <w:lang w:eastAsia="ja-JP"/>
              </w:rPr>
              <w:lastRenderedPageBreak/>
              <w:t>...)</w:t>
            </w:r>
          </w:p>
        </w:tc>
        <w:tc>
          <w:tcPr>
            <w:tcW w:w="1288" w:type="dxa"/>
            <w:tcBorders>
              <w:top w:val="single" w:sz="4" w:space="0" w:color="auto"/>
              <w:left w:val="single" w:sz="4" w:space="0" w:color="auto"/>
              <w:bottom w:val="single" w:sz="4" w:space="0" w:color="auto"/>
              <w:right w:val="single" w:sz="4" w:space="0" w:color="auto"/>
            </w:tcBorders>
          </w:tcPr>
          <w:p w14:paraId="3C86C12A" w14:textId="77777777" w:rsidR="001E0B63" w:rsidRPr="00EA5FA7" w:rsidRDefault="001E0B63" w:rsidP="00D825B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8AD458C" w14:textId="77777777" w:rsidR="001E0B63" w:rsidRPr="00EA5FA7" w:rsidRDefault="001E0B63" w:rsidP="00D825BC">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A51C4CE" w14:textId="77777777" w:rsidR="001E0B63" w:rsidRPr="00EA5FA7" w:rsidRDefault="001E0B63" w:rsidP="00D825BC">
            <w:pPr>
              <w:pStyle w:val="TAC"/>
              <w:rPr>
                <w:lang w:eastAsia="ja-JP"/>
              </w:rPr>
            </w:pPr>
          </w:p>
        </w:tc>
      </w:tr>
      <w:tr w:rsidR="001E0B63" w:rsidRPr="00EA5FA7" w14:paraId="62E96347" w14:textId="77777777" w:rsidTr="00D825BC">
        <w:tc>
          <w:tcPr>
            <w:tcW w:w="2394" w:type="dxa"/>
            <w:tcBorders>
              <w:top w:val="single" w:sz="4" w:space="0" w:color="auto"/>
              <w:left w:val="single" w:sz="4" w:space="0" w:color="auto"/>
              <w:bottom w:val="single" w:sz="4" w:space="0" w:color="auto"/>
              <w:right w:val="single" w:sz="4" w:space="0" w:color="auto"/>
            </w:tcBorders>
          </w:tcPr>
          <w:p w14:paraId="6B84776A" w14:textId="77777777" w:rsidR="001E0B63" w:rsidRPr="00FF7A2B" w:rsidRDefault="001E0B63" w:rsidP="00D825BC">
            <w:pPr>
              <w:ind w:leftChars="200" w:left="400"/>
              <w:rPr>
                <w:rFonts w:ascii="Arial" w:hAnsi="Arial" w:cs="Arial"/>
                <w:sz w:val="18"/>
                <w:szCs w:val="18"/>
                <w:lang w:eastAsia="ja-JP"/>
              </w:rPr>
            </w:pPr>
            <w:r w:rsidRPr="002F0C5B">
              <w:rPr>
                <w:rFonts w:ascii="Arial" w:hAnsi="Arial" w:cs="Arial"/>
              </w:rPr>
              <w:t>&gt;&gt;IAB Barred</w:t>
            </w:r>
          </w:p>
        </w:tc>
        <w:tc>
          <w:tcPr>
            <w:tcW w:w="1274" w:type="dxa"/>
            <w:tcBorders>
              <w:top w:val="single" w:sz="4" w:space="0" w:color="auto"/>
              <w:left w:val="single" w:sz="4" w:space="0" w:color="auto"/>
              <w:bottom w:val="single" w:sz="4" w:space="0" w:color="auto"/>
              <w:right w:val="single" w:sz="4" w:space="0" w:color="auto"/>
            </w:tcBorders>
          </w:tcPr>
          <w:p w14:paraId="53E60715" w14:textId="77777777" w:rsidR="001E0B63" w:rsidRPr="00EA5FA7" w:rsidRDefault="001E0B63" w:rsidP="00D825BC">
            <w:pPr>
              <w:pStyle w:val="TAL"/>
              <w:rPr>
                <w:lang w:eastAsia="ja-JP"/>
              </w:rPr>
            </w:pPr>
            <w:r w:rsidRPr="00C6458A">
              <w:t>O</w:t>
            </w:r>
          </w:p>
        </w:tc>
        <w:tc>
          <w:tcPr>
            <w:tcW w:w="1708" w:type="dxa"/>
            <w:tcBorders>
              <w:top w:val="single" w:sz="4" w:space="0" w:color="auto"/>
              <w:left w:val="single" w:sz="4" w:space="0" w:color="auto"/>
              <w:bottom w:val="single" w:sz="4" w:space="0" w:color="auto"/>
              <w:right w:val="single" w:sz="4" w:space="0" w:color="auto"/>
            </w:tcBorders>
          </w:tcPr>
          <w:p w14:paraId="3AAA87EC" w14:textId="77777777" w:rsidR="001E0B63" w:rsidRPr="00EA5FA7" w:rsidRDefault="001E0B63" w:rsidP="00D825B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B2D33AA" w14:textId="77777777" w:rsidR="001E0B63" w:rsidRPr="00EA5FA7" w:rsidRDefault="001E0B63" w:rsidP="00D825BC">
            <w:pPr>
              <w:pStyle w:val="TAL"/>
              <w:rPr>
                <w:lang w:eastAsia="ja-JP"/>
              </w:rPr>
            </w:pPr>
            <w:r w:rsidRPr="00C6458A">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5023CCCF" w14:textId="77777777" w:rsidR="001E0B63" w:rsidRPr="00EA5FA7" w:rsidRDefault="001E0B63" w:rsidP="00D825B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875090E" w14:textId="77777777" w:rsidR="001E0B63" w:rsidRPr="00EA5FA7" w:rsidRDefault="001E0B63" w:rsidP="00D825BC">
            <w:pPr>
              <w:pStyle w:val="TAC"/>
              <w:rPr>
                <w:lang w:eastAsia="ja-JP"/>
              </w:rPr>
            </w:pPr>
            <w:r w:rsidRPr="00C6458A">
              <w:t>-</w:t>
            </w:r>
          </w:p>
        </w:tc>
        <w:tc>
          <w:tcPr>
            <w:tcW w:w="1274" w:type="dxa"/>
            <w:tcBorders>
              <w:top w:val="single" w:sz="4" w:space="0" w:color="auto"/>
              <w:left w:val="single" w:sz="4" w:space="0" w:color="auto"/>
              <w:bottom w:val="single" w:sz="4" w:space="0" w:color="auto"/>
              <w:right w:val="single" w:sz="4" w:space="0" w:color="auto"/>
            </w:tcBorders>
          </w:tcPr>
          <w:p w14:paraId="0CE90820" w14:textId="77777777" w:rsidR="001E0B63" w:rsidRPr="00EA5FA7" w:rsidRDefault="001E0B63" w:rsidP="00D825BC">
            <w:pPr>
              <w:pStyle w:val="TAC"/>
              <w:rPr>
                <w:lang w:eastAsia="ja-JP"/>
              </w:rPr>
            </w:pPr>
          </w:p>
        </w:tc>
      </w:tr>
      <w:tr w:rsidR="001E0B63" w:rsidRPr="00EA5FA7" w14:paraId="355AC416" w14:textId="77777777" w:rsidTr="00D825BC">
        <w:tc>
          <w:tcPr>
            <w:tcW w:w="2394" w:type="dxa"/>
            <w:tcBorders>
              <w:top w:val="single" w:sz="4" w:space="0" w:color="auto"/>
              <w:left w:val="single" w:sz="4" w:space="0" w:color="auto"/>
              <w:bottom w:val="single" w:sz="4" w:space="0" w:color="auto"/>
              <w:right w:val="single" w:sz="4" w:space="0" w:color="auto"/>
            </w:tcBorders>
          </w:tcPr>
          <w:p w14:paraId="2E9288B7" w14:textId="77777777" w:rsidR="001E0B63" w:rsidRPr="00EA5FA7" w:rsidRDefault="001E0B63" w:rsidP="00D825BC">
            <w:pPr>
              <w:keepNext/>
              <w:keepLines/>
              <w:spacing w:after="0"/>
              <w:rPr>
                <w:rFonts w:ascii="Arial" w:hAnsi="Arial" w:cs="Arial"/>
                <w:b/>
                <w:sz w:val="18"/>
                <w:szCs w:val="18"/>
                <w:lang w:eastAsia="ja-JP"/>
              </w:rPr>
            </w:pPr>
            <w:r w:rsidRPr="00EA5FA7">
              <w:rPr>
                <w:rFonts w:ascii="Arial" w:hAnsi="Arial"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469399DD" w14:textId="77777777" w:rsidR="001E0B63" w:rsidRPr="00EA5FA7" w:rsidRDefault="001E0B63" w:rsidP="00D825BC">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78294C5" w14:textId="77777777" w:rsidR="001E0B63" w:rsidRPr="00EA5FA7" w:rsidRDefault="001E0B63" w:rsidP="00D825BC">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792091B" w14:textId="77777777" w:rsidR="001E0B63" w:rsidRPr="00EA5FA7" w:rsidRDefault="001E0B63" w:rsidP="00D825B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8742BD9" w14:textId="77777777" w:rsidR="001E0B63" w:rsidRPr="00EA5FA7" w:rsidRDefault="001E0B63" w:rsidP="00D825BC">
            <w:pPr>
              <w:pStyle w:val="TAL"/>
              <w:rPr>
                <w:lang w:eastAsia="ja-JP"/>
              </w:rPr>
            </w:pPr>
            <w:r w:rsidRPr="00EA5FA7">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14:paraId="3BC2F1E8" w14:textId="77777777" w:rsidR="001E0B63" w:rsidRPr="00EA5FA7" w:rsidRDefault="001E0B63" w:rsidP="00D825BC">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0C73576" w14:textId="77777777" w:rsidR="001E0B63" w:rsidRPr="00EA5FA7" w:rsidRDefault="001E0B63" w:rsidP="00D825BC">
            <w:pPr>
              <w:pStyle w:val="TAC"/>
              <w:rPr>
                <w:lang w:eastAsia="ja-JP"/>
              </w:rPr>
            </w:pPr>
            <w:r w:rsidRPr="00EA5FA7">
              <w:rPr>
                <w:lang w:eastAsia="ja-JP"/>
              </w:rPr>
              <w:t>reject</w:t>
            </w:r>
          </w:p>
        </w:tc>
      </w:tr>
      <w:tr w:rsidR="001E0B63" w:rsidRPr="00EA5FA7" w14:paraId="1577619B" w14:textId="77777777" w:rsidTr="00D825BC">
        <w:tc>
          <w:tcPr>
            <w:tcW w:w="2394" w:type="dxa"/>
            <w:tcBorders>
              <w:top w:val="single" w:sz="4" w:space="0" w:color="auto"/>
              <w:left w:val="single" w:sz="4" w:space="0" w:color="auto"/>
              <w:bottom w:val="single" w:sz="4" w:space="0" w:color="auto"/>
              <w:right w:val="single" w:sz="4" w:space="0" w:color="auto"/>
            </w:tcBorders>
          </w:tcPr>
          <w:p w14:paraId="7621601F" w14:textId="77777777" w:rsidR="001E0B63" w:rsidRPr="00EA5FA7" w:rsidRDefault="001E0B63" w:rsidP="00D825BC">
            <w:pPr>
              <w:ind w:leftChars="100" w:left="200"/>
              <w:rPr>
                <w:rFonts w:ascii="Arial" w:hAnsi="Arial" w:cs="Arial"/>
                <w:b/>
                <w:sz w:val="18"/>
                <w:szCs w:val="18"/>
                <w:lang w:eastAsia="ja-JP"/>
              </w:rPr>
            </w:pPr>
            <w:r w:rsidRPr="00EA5FA7">
              <w:rPr>
                <w:rFonts w:ascii="Arial" w:hAnsi="Arial"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7971872F" w14:textId="77777777" w:rsidR="001E0B63" w:rsidRPr="00EA5FA7" w:rsidRDefault="001E0B63" w:rsidP="00D825BC">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35C1515" w14:textId="77777777" w:rsidR="001E0B63" w:rsidRPr="00EA5FA7" w:rsidRDefault="001E0B63" w:rsidP="00D825BC">
            <w:pPr>
              <w:pStyle w:val="TAL"/>
              <w:rPr>
                <w:i/>
                <w:lang w:eastAsia="ja-JP"/>
              </w:rPr>
            </w:pPr>
            <w:r w:rsidRPr="00EA5FA7">
              <w:rPr>
                <w:i/>
                <w:lang w:eastAsia="ja-JP"/>
              </w:rPr>
              <w:t>1.. &lt;maxCellineNB&gt;</w:t>
            </w:r>
          </w:p>
        </w:tc>
        <w:tc>
          <w:tcPr>
            <w:tcW w:w="1259" w:type="dxa"/>
            <w:tcBorders>
              <w:top w:val="single" w:sz="4" w:space="0" w:color="auto"/>
              <w:left w:val="single" w:sz="4" w:space="0" w:color="auto"/>
              <w:bottom w:val="single" w:sz="4" w:space="0" w:color="auto"/>
              <w:right w:val="single" w:sz="4" w:space="0" w:color="auto"/>
            </w:tcBorders>
          </w:tcPr>
          <w:p w14:paraId="4EA1759C" w14:textId="77777777" w:rsidR="001E0B63" w:rsidRPr="00EA5FA7" w:rsidRDefault="001E0B63" w:rsidP="00D825B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329B73E" w14:textId="77777777" w:rsidR="001E0B63" w:rsidRPr="00EA5FA7" w:rsidRDefault="001E0B63" w:rsidP="00D825B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26789A3" w14:textId="77777777" w:rsidR="001E0B63" w:rsidRPr="00EA5FA7" w:rsidRDefault="001E0B63" w:rsidP="00D825BC">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917E9F7" w14:textId="77777777" w:rsidR="001E0B63" w:rsidRPr="00EA5FA7" w:rsidRDefault="001E0B63" w:rsidP="00D825BC">
            <w:pPr>
              <w:pStyle w:val="TAC"/>
              <w:rPr>
                <w:lang w:eastAsia="ja-JP"/>
              </w:rPr>
            </w:pPr>
            <w:r w:rsidRPr="00EA5FA7">
              <w:rPr>
                <w:lang w:eastAsia="ja-JP"/>
              </w:rPr>
              <w:t>reject</w:t>
            </w:r>
          </w:p>
        </w:tc>
      </w:tr>
      <w:tr w:rsidR="001E0B63" w:rsidRPr="00EA5FA7" w14:paraId="77761B33" w14:textId="77777777" w:rsidTr="00D825BC">
        <w:tc>
          <w:tcPr>
            <w:tcW w:w="2394" w:type="dxa"/>
            <w:tcBorders>
              <w:top w:val="single" w:sz="4" w:space="0" w:color="auto"/>
              <w:left w:val="single" w:sz="4" w:space="0" w:color="auto"/>
              <w:bottom w:val="single" w:sz="4" w:space="0" w:color="auto"/>
              <w:right w:val="single" w:sz="4" w:space="0" w:color="auto"/>
            </w:tcBorders>
          </w:tcPr>
          <w:p w14:paraId="1FE8259E" w14:textId="77777777" w:rsidR="001E0B63" w:rsidRPr="00EA5FA7" w:rsidRDefault="001E0B63" w:rsidP="00D825BC">
            <w:pPr>
              <w:ind w:leftChars="200" w:left="400"/>
              <w:rPr>
                <w:rFonts w:ascii="Arial" w:hAnsi="Arial" w:cs="Arial"/>
                <w:sz w:val="18"/>
                <w:szCs w:val="18"/>
                <w:lang w:eastAsia="ja-JP"/>
              </w:rPr>
            </w:pPr>
            <w:r w:rsidRPr="00EA5FA7">
              <w:rPr>
                <w:rFonts w:ascii="Arial"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14:paraId="27F7DB9E" w14:textId="77777777" w:rsidR="001E0B63" w:rsidRPr="00EA5FA7" w:rsidRDefault="001E0B63" w:rsidP="00D825BC">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AB0FF3B" w14:textId="77777777" w:rsidR="001E0B63" w:rsidRPr="00EA5FA7" w:rsidRDefault="001E0B63" w:rsidP="00D825B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33C7B8A" w14:textId="77777777" w:rsidR="001E0B63" w:rsidRPr="00EA5FA7" w:rsidRDefault="001E0B63" w:rsidP="00D825BC">
            <w:pPr>
              <w:pStyle w:val="TAL"/>
              <w:rPr>
                <w:lang w:eastAsia="ja-JP"/>
              </w:rPr>
            </w:pPr>
            <w:r w:rsidRPr="00EA5FA7">
              <w:rPr>
                <w:lang w:eastAsia="ja-JP"/>
              </w:rPr>
              <w:t>INTEGER (1.. maxCellineNB)</w:t>
            </w:r>
          </w:p>
        </w:tc>
        <w:tc>
          <w:tcPr>
            <w:tcW w:w="1288" w:type="dxa"/>
            <w:tcBorders>
              <w:top w:val="single" w:sz="4" w:space="0" w:color="auto"/>
              <w:left w:val="single" w:sz="4" w:space="0" w:color="auto"/>
              <w:bottom w:val="single" w:sz="4" w:space="0" w:color="auto"/>
              <w:right w:val="single" w:sz="4" w:space="0" w:color="auto"/>
            </w:tcBorders>
          </w:tcPr>
          <w:p w14:paraId="625C0F55" w14:textId="77777777" w:rsidR="001E0B63" w:rsidRPr="00EA5FA7" w:rsidRDefault="001E0B63" w:rsidP="00D825BC">
            <w:pPr>
              <w:pStyle w:val="TAL"/>
              <w:rPr>
                <w:lang w:eastAsia="ja-JP"/>
              </w:rPr>
            </w:pPr>
            <w:r w:rsidRPr="00EA5FA7">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14:paraId="00C5248C" w14:textId="77777777" w:rsidR="001E0B63" w:rsidRPr="00EA5FA7" w:rsidRDefault="001E0B63" w:rsidP="00D825BC">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617BB38" w14:textId="77777777" w:rsidR="001E0B63" w:rsidRPr="00EA5FA7" w:rsidRDefault="001E0B63" w:rsidP="00D825BC">
            <w:pPr>
              <w:pStyle w:val="TAC"/>
              <w:rPr>
                <w:lang w:eastAsia="ja-JP"/>
              </w:rPr>
            </w:pPr>
          </w:p>
        </w:tc>
      </w:tr>
      <w:tr w:rsidR="001E0B63" w:rsidRPr="00EA5FA7" w14:paraId="5779477B" w14:textId="77777777" w:rsidTr="00D825BC">
        <w:tc>
          <w:tcPr>
            <w:tcW w:w="2394" w:type="dxa"/>
            <w:tcBorders>
              <w:top w:val="single" w:sz="4" w:space="0" w:color="auto"/>
              <w:left w:val="single" w:sz="4" w:space="0" w:color="auto"/>
              <w:bottom w:val="single" w:sz="4" w:space="0" w:color="auto"/>
              <w:right w:val="single" w:sz="4" w:space="0" w:color="auto"/>
            </w:tcBorders>
          </w:tcPr>
          <w:p w14:paraId="08FE604A" w14:textId="77777777" w:rsidR="001E0B63" w:rsidRPr="00EA5FA7" w:rsidRDefault="001E0B63" w:rsidP="00D825BC">
            <w:pPr>
              <w:ind w:leftChars="200" w:left="400"/>
              <w:rPr>
                <w:rFonts w:ascii="Arial" w:hAnsi="Arial" w:cs="Arial"/>
                <w:sz w:val="18"/>
                <w:szCs w:val="18"/>
                <w:lang w:eastAsia="ja-JP"/>
              </w:rPr>
            </w:pPr>
            <w:r w:rsidRPr="00EA5FA7">
              <w:rPr>
                <w:rFonts w:ascii="Arial"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14:paraId="21C0B035" w14:textId="77777777" w:rsidR="001E0B63" w:rsidRPr="00EA5FA7" w:rsidRDefault="001E0B63" w:rsidP="00D825BC">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8349301" w14:textId="77777777" w:rsidR="001E0B63" w:rsidRPr="00EA5FA7" w:rsidRDefault="001E0B63" w:rsidP="00D825BC">
            <w:pPr>
              <w:pStyle w:val="TAL"/>
              <w:rPr>
                <w:i/>
                <w:lang w:eastAsia="ja-JP"/>
              </w:rPr>
            </w:pPr>
            <w:r w:rsidRPr="00EA5FA7">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14:paraId="13F87E95" w14:textId="77777777" w:rsidR="001E0B63" w:rsidRPr="00EA5FA7" w:rsidRDefault="001E0B63" w:rsidP="00D825B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F1CDF4A" w14:textId="77777777" w:rsidR="001E0B63" w:rsidRPr="00EA5FA7" w:rsidRDefault="001E0B63" w:rsidP="00D825BC">
            <w:pPr>
              <w:pStyle w:val="TAL"/>
              <w:rPr>
                <w:lang w:eastAsia="ja-JP"/>
              </w:rPr>
            </w:pPr>
            <w:r w:rsidRPr="00EA5FA7">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14:paraId="51AEE675" w14:textId="77777777" w:rsidR="001E0B63" w:rsidRPr="00EA5FA7" w:rsidRDefault="001E0B63" w:rsidP="00D825BC">
            <w:pPr>
              <w:jc w:val="center"/>
              <w:rPr>
                <w:rFonts w:ascii="Arial" w:hAnsi="Arial"/>
                <w:sz w:val="18"/>
                <w:lang w:eastAsia="ja-JP"/>
              </w:rPr>
            </w:pPr>
            <w:r w:rsidRPr="00EA5FA7">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3DCC08C5" w14:textId="77777777" w:rsidR="001E0B63" w:rsidRPr="00EA5FA7" w:rsidRDefault="001E0B63" w:rsidP="00D825BC">
            <w:pPr>
              <w:jc w:val="center"/>
              <w:rPr>
                <w:rFonts w:ascii="Arial" w:hAnsi="Arial"/>
                <w:sz w:val="18"/>
                <w:lang w:eastAsia="ja-JP"/>
              </w:rPr>
            </w:pPr>
          </w:p>
        </w:tc>
      </w:tr>
      <w:tr w:rsidR="001E0B63" w:rsidRPr="00EA5FA7" w14:paraId="491552A1" w14:textId="77777777" w:rsidTr="00D825BC">
        <w:tc>
          <w:tcPr>
            <w:tcW w:w="2394" w:type="dxa"/>
            <w:tcBorders>
              <w:top w:val="single" w:sz="4" w:space="0" w:color="auto"/>
              <w:left w:val="single" w:sz="4" w:space="0" w:color="auto"/>
              <w:bottom w:val="single" w:sz="4" w:space="0" w:color="auto"/>
              <w:right w:val="single" w:sz="4" w:space="0" w:color="auto"/>
            </w:tcBorders>
          </w:tcPr>
          <w:p w14:paraId="62B81252" w14:textId="77777777" w:rsidR="001E0B63" w:rsidRPr="00EA5FA7" w:rsidRDefault="001E0B63" w:rsidP="00D825BC">
            <w:pPr>
              <w:ind w:left="568"/>
              <w:rPr>
                <w:rFonts w:ascii="Arial" w:hAnsi="Arial" w:cs="Arial"/>
                <w:b/>
                <w:sz w:val="18"/>
                <w:szCs w:val="18"/>
                <w:lang w:eastAsia="ja-JP"/>
              </w:rPr>
            </w:pPr>
            <w:r w:rsidRPr="00EA5FA7">
              <w:rPr>
                <w:rFonts w:ascii="Arial" w:hAnsi="Arial"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4AA3CF6C" w14:textId="77777777" w:rsidR="001E0B63" w:rsidRPr="00EA5FA7" w:rsidRDefault="001E0B63" w:rsidP="00D825BC">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95930D6" w14:textId="77777777" w:rsidR="001E0B63" w:rsidRPr="00EA5FA7" w:rsidRDefault="001E0B63" w:rsidP="00D825BC">
            <w:pPr>
              <w:pStyle w:val="TAL"/>
              <w:rPr>
                <w:i/>
                <w:lang w:eastAsia="ja-JP"/>
              </w:rPr>
            </w:pPr>
            <w:r w:rsidRPr="00EA5FA7">
              <w:rPr>
                <w:i/>
                <w:lang w:eastAsia="ja-JP"/>
              </w:rPr>
              <w:t>1 .. &lt;maxCellineNB&gt;</w:t>
            </w:r>
          </w:p>
        </w:tc>
        <w:tc>
          <w:tcPr>
            <w:tcW w:w="1259" w:type="dxa"/>
            <w:tcBorders>
              <w:top w:val="single" w:sz="4" w:space="0" w:color="auto"/>
              <w:left w:val="single" w:sz="4" w:space="0" w:color="auto"/>
              <w:bottom w:val="single" w:sz="4" w:space="0" w:color="auto"/>
              <w:right w:val="single" w:sz="4" w:space="0" w:color="auto"/>
            </w:tcBorders>
          </w:tcPr>
          <w:p w14:paraId="3DB349F9" w14:textId="77777777" w:rsidR="001E0B63" w:rsidRPr="00EA5FA7" w:rsidRDefault="001E0B63" w:rsidP="00D825B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229B332" w14:textId="77777777" w:rsidR="001E0B63" w:rsidRPr="00EA5FA7" w:rsidRDefault="001E0B63" w:rsidP="00D825B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4CC418F" w14:textId="77777777" w:rsidR="001E0B63" w:rsidRPr="00EA5FA7" w:rsidRDefault="001E0B63" w:rsidP="00D825BC">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AFBCDDD" w14:textId="77777777" w:rsidR="001E0B63" w:rsidRPr="00EA5FA7" w:rsidRDefault="001E0B63" w:rsidP="00D825BC">
            <w:pPr>
              <w:pStyle w:val="TAC"/>
              <w:rPr>
                <w:lang w:eastAsia="ja-JP"/>
              </w:rPr>
            </w:pPr>
          </w:p>
        </w:tc>
      </w:tr>
      <w:tr w:rsidR="001E0B63" w:rsidRPr="00EA5FA7" w14:paraId="32D98E45" w14:textId="77777777" w:rsidTr="00D825BC">
        <w:tc>
          <w:tcPr>
            <w:tcW w:w="2394" w:type="dxa"/>
            <w:tcBorders>
              <w:top w:val="single" w:sz="4" w:space="0" w:color="auto"/>
              <w:left w:val="single" w:sz="4" w:space="0" w:color="auto"/>
              <w:bottom w:val="single" w:sz="4" w:space="0" w:color="auto"/>
              <w:right w:val="single" w:sz="4" w:space="0" w:color="auto"/>
            </w:tcBorders>
          </w:tcPr>
          <w:p w14:paraId="520FBEEF" w14:textId="77777777" w:rsidR="001E0B63" w:rsidRPr="00EA5FA7" w:rsidRDefault="001E0B63" w:rsidP="00D825BC">
            <w:pPr>
              <w:ind w:left="568"/>
              <w:rPr>
                <w:rFonts w:ascii="Arial" w:hAnsi="Arial" w:cs="Arial"/>
                <w:sz w:val="18"/>
                <w:szCs w:val="18"/>
                <w:lang w:eastAsia="ja-JP"/>
              </w:rPr>
            </w:pPr>
            <w:r w:rsidRPr="00EA5FA7">
              <w:rPr>
                <w:rFonts w:ascii="Arial" w:hAnsi="Arial"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14:paraId="411CA580" w14:textId="77777777" w:rsidR="001E0B63" w:rsidRPr="00EA5FA7" w:rsidRDefault="001E0B63" w:rsidP="00D825BC">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305EEB4" w14:textId="77777777" w:rsidR="001E0B63" w:rsidRPr="00EA5FA7" w:rsidRDefault="001E0B63" w:rsidP="00D825B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5A322A5" w14:textId="77777777" w:rsidR="001E0B63" w:rsidRPr="00EA5FA7" w:rsidRDefault="001E0B63" w:rsidP="00D825BC">
            <w:pPr>
              <w:pStyle w:val="TAL"/>
              <w:rPr>
                <w:lang w:eastAsia="ja-JP"/>
              </w:rPr>
            </w:pPr>
            <w:r w:rsidRPr="00EA5FA7">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14:paraId="2E74D0B6" w14:textId="77777777" w:rsidR="001E0B63" w:rsidRPr="00EA5FA7" w:rsidRDefault="001E0B63" w:rsidP="00D825BC">
            <w:pPr>
              <w:pStyle w:val="TAL"/>
              <w:rPr>
                <w:lang w:eastAsia="ja-JP"/>
              </w:rPr>
            </w:pPr>
            <w:r w:rsidRPr="00EA5FA7">
              <w:rPr>
                <w:lang w:eastAsia="ja-JP"/>
              </w:rPr>
              <w:t xml:space="preserve">Indicates the E-UTRAN Cell Identifier </w:t>
            </w:r>
            <w:r>
              <w:rPr>
                <w:lang w:eastAsia="ja-JP"/>
              </w:rPr>
              <w:t xml:space="preserve">IE contained in the ECGI </w:t>
            </w:r>
            <w:r w:rsidRPr="00EA5FA7">
              <w:rPr>
                <w:lang w:eastAsia="ja-JP"/>
              </w:rPr>
              <w:t>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14:paraId="5277AC82" w14:textId="77777777" w:rsidR="001E0B63" w:rsidRPr="00EA5FA7" w:rsidRDefault="001E0B63" w:rsidP="00D825BC">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5421E1A0" w14:textId="77777777" w:rsidR="001E0B63" w:rsidRPr="00EA5FA7" w:rsidRDefault="001E0B63" w:rsidP="00D825BC">
            <w:pPr>
              <w:pStyle w:val="TAC"/>
              <w:rPr>
                <w:lang w:eastAsia="ja-JP"/>
              </w:rPr>
            </w:pPr>
          </w:p>
        </w:tc>
      </w:tr>
      <w:tr w:rsidR="001E0B63" w:rsidRPr="00EA5FA7" w14:paraId="5EB5D341" w14:textId="77777777" w:rsidTr="00D825BC">
        <w:tc>
          <w:tcPr>
            <w:tcW w:w="2394" w:type="dxa"/>
            <w:tcBorders>
              <w:top w:val="single" w:sz="4" w:space="0" w:color="auto"/>
              <w:left w:val="single" w:sz="4" w:space="0" w:color="auto"/>
              <w:bottom w:val="single" w:sz="4" w:space="0" w:color="auto"/>
              <w:right w:val="single" w:sz="4" w:space="0" w:color="auto"/>
            </w:tcBorders>
          </w:tcPr>
          <w:p w14:paraId="5F33AA0E" w14:textId="77777777" w:rsidR="001E0B63" w:rsidRPr="00EA5FA7" w:rsidRDefault="001E0B63" w:rsidP="00D825BC">
            <w:pPr>
              <w:ind w:left="568"/>
              <w:rPr>
                <w:rFonts w:ascii="Arial" w:hAnsi="Arial" w:cs="Arial"/>
                <w:sz w:val="18"/>
                <w:szCs w:val="18"/>
                <w:lang w:eastAsia="ja-JP"/>
              </w:rPr>
            </w:pPr>
            <w:r w:rsidRPr="00EA5FA7">
              <w:rPr>
                <w:rFonts w:ascii="Arial" w:hAnsi="Arial" w:cs="Arial"/>
                <w:sz w:val="18"/>
                <w:szCs w:val="18"/>
                <w:lang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14:paraId="5C0FD5BE" w14:textId="77777777" w:rsidR="001E0B63" w:rsidRPr="00EA5FA7" w:rsidRDefault="001E0B63" w:rsidP="00D825BC">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687C11F" w14:textId="77777777" w:rsidR="001E0B63" w:rsidRPr="00EA5FA7" w:rsidRDefault="001E0B63" w:rsidP="00D825B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108C012" w14:textId="77777777" w:rsidR="001E0B63" w:rsidRPr="00EA5FA7" w:rsidRDefault="001E0B63" w:rsidP="00D825BC">
            <w:pPr>
              <w:pStyle w:val="TAL"/>
              <w:rPr>
                <w:lang w:eastAsia="ja-JP"/>
              </w:rPr>
            </w:pPr>
            <w:r w:rsidRPr="00EA5FA7">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14:paraId="47BD250A" w14:textId="77777777" w:rsidR="001E0B63" w:rsidRPr="00EA5FA7" w:rsidRDefault="001E0B63" w:rsidP="00D825B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E42DACF" w14:textId="77777777" w:rsidR="001E0B63" w:rsidRPr="00EA5FA7" w:rsidRDefault="001E0B63" w:rsidP="00D825BC">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25D104E7" w14:textId="77777777" w:rsidR="001E0B63" w:rsidRPr="00EA5FA7" w:rsidRDefault="001E0B63" w:rsidP="00D825BC">
            <w:pPr>
              <w:pStyle w:val="TAC"/>
              <w:rPr>
                <w:lang w:eastAsia="ja-JP"/>
              </w:rPr>
            </w:pPr>
          </w:p>
        </w:tc>
      </w:tr>
      <w:tr w:rsidR="001E0B63" w:rsidRPr="00887D78" w14:paraId="07B9E583" w14:textId="77777777" w:rsidTr="00D825BC">
        <w:tc>
          <w:tcPr>
            <w:tcW w:w="2394" w:type="dxa"/>
            <w:tcBorders>
              <w:top w:val="single" w:sz="4" w:space="0" w:color="auto"/>
              <w:left w:val="single" w:sz="4" w:space="0" w:color="auto"/>
              <w:bottom w:val="single" w:sz="4" w:space="0" w:color="auto"/>
              <w:right w:val="single" w:sz="4" w:space="0" w:color="auto"/>
            </w:tcBorders>
          </w:tcPr>
          <w:p w14:paraId="00764D71" w14:textId="77777777" w:rsidR="001E0B63" w:rsidRPr="00887D78" w:rsidRDefault="001E0B63" w:rsidP="00D825BC">
            <w:pPr>
              <w:pStyle w:val="TAL"/>
              <w:rPr>
                <w:rFonts w:cs="Arial"/>
                <w:b/>
                <w:lang w:eastAsia="ja-JP"/>
              </w:rPr>
            </w:pPr>
            <w:r w:rsidRPr="00887D78">
              <w:rPr>
                <w:rFonts w:eastAsia="Malgun Gothic"/>
                <w:b/>
              </w:rPr>
              <w:t xml:space="preserve">Neighbour </w:t>
            </w:r>
            <w:r w:rsidRPr="00887D78">
              <w:rPr>
                <w:rFonts w:eastAsia="Malgun Gothic" w:hint="eastAsia"/>
                <w:b/>
              </w:rPr>
              <w:t>C</w:t>
            </w:r>
            <w:r w:rsidRPr="00887D78">
              <w:rPr>
                <w:rFonts w:eastAsia="Malgun Gothic"/>
                <w:b/>
              </w:rPr>
              <w:t xml:space="preserve">ell Information </w:t>
            </w:r>
            <w:r w:rsidRPr="00887D78">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14:paraId="55859FF2" w14:textId="77777777" w:rsidR="001E0B63" w:rsidRPr="00EA5FA7" w:rsidRDefault="001E0B63" w:rsidP="00D825BC">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255F417" w14:textId="77777777" w:rsidR="001E0B63" w:rsidRPr="00EA5FA7" w:rsidRDefault="001E0B63" w:rsidP="00D825BC">
            <w:pPr>
              <w:pStyle w:val="TAL"/>
              <w:rPr>
                <w:i/>
                <w:lang w:eastAsia="ja-JP"/>
              </w:rPr>
            </w:pPr>
            <w:r w:rsidRPr="00EA5FA7">
              <w:rPr>
                <w:rFonts w:eastAsia="Malgun Gothic" w:hint="eastAsia"/>
                <w:i/>
                <w:szCs w:val="18"/>
              </w:rPr>
              <w:t>0..1</w:t>
            </w:r>
          </w:p>
        </w:tc>
        <w:tc>
          <w:tcPr>
            <w:tcW w:w="1259" w:type="dxa"/>
            <w:tcBorders>
              <w:top w:val="single" w:sz="4" w:space="0" w:color="auto"/>
              <w:left w:val="single" w:sz="4" w:space="0" w:color="auto"/>
              <w:bottom w:val="single" w:sz="4" w:space="0" w:color="auto"/>
              <w:right w:val="single" w:sz="4" w:space="0" w:color="auto"/>
            </w:tcBorders>
          </w:tcPr>
          <w:p w14:paraId="3681C7E2" w14:textId="77777777" w:rsidR="001E0B63" w:rsidRPr="00EA5FA7" w:rsidRDefault="001E0B63" w:rsidP="00D825B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BDE056B" w14:textId="77777777" w:rsidR="001E0B63" w:rsidRPr="00EA5FA7" w:rsidRDefault="001E0B63" w:rsidP="00D825B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F829BF4" w14:textId="77777777" w:rsidR="001E0B63" w:rsidRPr="00EA5FA7" w:rsidRDefault="001E0B63" w:rsidP="00D825BC">
            <w:pPr>
              <w:pStyle w:val="TAC"/>
              <w:rPr>
                <w:rFonts w:cs="Arial"/>
                <w:lang w:eastAsia="ja-JP"/>
              </w:rPr>
            </w:pPr>
            <w:r w:rsidRPr="00EA5FA7">
              <w:rPr>
                <w:rFonts w:eastAsia="Malgun Gothic" w:hint="eastAsia"/>
              </w:rPr>
              <w:t>YE</w:t>
            </w:r>
            <w:r w:rsidRPr="00EA5FA7">
              <w:rPr>
                <w:rFonts w:eastAsia="Malgun Gothic"/>
              </w:rPr>
              <w:t>S</w:t>
            </w:r>
          </w:p>
        </w:tc>
        <w:tc>
          <w:tcPr>
            <w:tcW w:w="1274" w:type="dxa"/>
            <w:tcBorders>
              <w:top w:val="single" w:sz="4" w:space="0" w:color="auto"/>
              <w:left w:val="single" w:sz="4" w:space="0" w:color="auto"/>
              <w:bottom w:val="single" w:sz="4" w:space="0" w:color="auto"/>
              <w:right w:val="single" w:sz="4" w:space="0" w:color="auto"/>
            </w:tcBorders>
          </w:tcPr>
          <w:p w14:paraId="50A5E7C9" w14:textId="77777777" w:rsidR="001E0B63" w:rsidRPr="003F4ACD" w:rsidRDefault="001E0B63" w:rsidP="00D825BC">
            <w:pPr>
              <w:pStyle w:val="TAC"/>
              <w:rPr>
                <w:lang w:eastAsia="ja-JP"/>
              </w:rPr>
            </w:pPr>
            <w:r w:rsidRPr="00104F1A">
              <w:rPr>
                <w:rFonts w:eastAsia="Malgun Gothic" w:hint="eastAsia"/>
              </w:rPr>
              <w:t>ig</w:t>
            </w:r>
            <w:r w:rsidRPr="00B6230F">
              <w:rPr>
                <w:rFonts w:eastAsia="Malgun Gothic"/>
              </w:rPr>
              <w:t>nore</w:t>
            </w:r>
          </w:p>
        </w:tc>
      </w:tr>
      <w:tr w:rsidR="001E0B63" w:rsidRPr="00EA5FA7" w14:paraId="1270E009" w14:textId="77777777" w:rsidTr="00D825BC">
        <w:tc>
          <w:tcPr>
            <w:tcW w:w="2394" w:type="dxa"/>
            <w:tcBorders>
              <w:top w:val="single" w:sz="4" w:space="0" w:color="auto"/>
              <w:left w:val="single" w:sz="4" w:space="0" w:color="auto"/>
              <w:bottom w:val="single" w:sz="4" w:space="0" w:color="auto"/>
              <w:right w:val="single" w:sz="4" w:space="0" w:color="auto"/>
            </w:tcBorders>
          </w:tcPr>
          <w:p w14:paraId="01A67DC1" w14:textId="77777777" w:rsidR="001E0B63" w:rsidRPr="00C95859" w:rsidRDefault="001E0B63" w:rsidP="00D825BC">
            <w:pPr>
              <w:ind w:leftChars="100" w:left="200"/>
              <w:rPr>
                <w:rFonts w:ascii="Arial" w:hAnsi="Arial" w:cs="Arial"/>
                <w:b/>
                <w:sz w:val="18"/>
                <w:szCs w:val="18"/>
                <w:lang w:eastAsia="ja-JP"/>
              </w:rPr>
            </w:pPr>
            <w:r w:rsidRPr="00C95859">
              <w:rPr>
                <w:rFonts w:ascii="Arial" w:hAnsi="Arial" w:cs="Arial" w:hint="eastAsia"/>
                <w:b/>
                <w:sz w:val="18"/>
                <w:szCs w:val="18"/>
                <w:lang w:eastAsia="ja-JP"/>
              </w:rPr>
              <w:t>&gt;</w:t>
            </w:r>
            <w:r w:rsidRPr="00887D78">
              <w:rPr>
                <w:rFonts w:ascii="Arial" w:hAnsi="Arial" w:cs="Arial"/>
                <w:b/>
                <w:sz w:val="18"/>
                <w:szCs w:val="18"/>
                <w:lang w:eastAsia="ja-JP"/>
              </w:rPr>
              <w:t>Neighbour</w:t>
            </w:r>
            <w:r w:rsidRPr="00C95859">
              <w:rPr>
                <w:rFonts w:ascii="Arial" w:hAnsi="Arial" w:cs="Arial"/>
                <w:b/>
                <w:sz w:val="18"/>
                <w:szCs w:val="18"/>
                <w:lang w:eastAsia="ja-JP"/>
              </w:rPr>
              <w:t xml:space="preserve"> </w:t>
            </w:r>
            <w:r w:rsidRPr="00C95859">
              <w:rPr>
                <w:rFonts w:ascii="Arial" w:hAnsi="Arial" w:cs="Arial" w:hint="eastAsia"/>
                <w:b/>
                <w:sz w:val="18"/>
                <w:szCs w:val="18"/>
                <w:lang w:eastAsia="ja-JP"/>
              </w:rPr>
              <w:t xml:space="preserve">Cell Information </w:t>
            </w:r>
            <w:r w:rsidRPr="00C95859">
              <w:rPr>
                <w:rFonts w:ascii="Arial" w:hAnsi="Arial" w:cs="Arial"/>
                <w:b/>
                <w:sz w:val="18"/>
                <w:szCs w:val="18"/>
                <w:lang w:eastAsia="ja-JP"/>
              </w:rPr>
              <w:t xml:space="preserve">List </w:t>
            </w:r>
            <w:r w:rsidRPr="00C95859">
              <w:rPr>
                <w:rFonts w:ascii="Arial" w:hAnsi="Arial" w:cs="Arial" w:hint="eastAsia"/>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6B32FA33" w14:textId="77777777" w:rsidR="001E0B63" w:rsidRPr="00EA5FA7" w:rsidRDefault="001E0B63" w:rsidP="00D825BC">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DB5735D" w14:textId="77777777" w:rsidR="001E0B63" w:rsidRPr="00EA5FA7" w:rsidRDefault="001E0B63" w:rsidP="00D825BC">
            <w:pPr>
              <w:pStyle w:val="TAL"/>
              <w:rPr>
                <w:i/>
                <w:lang w:eastAsia="ja-JP"/>
              </w:rPr>
            </w:pPr>
            <w:r w:rsidRPr="00EA5FA7">
              <w:rPr>
                <w:rFonts w:eastAsia="Malgun Gothic" w:hint="eastAsia"/>
                <w:i/>
                <w:szCs w:val="18"/>
              </w:rPr>
              <w:t>1</w:t>
            </w:r>
            <w:r w:rsidRPr="00EA5FA7">
              <w:rPr>
                <w:rFonts w:eastAsia="Malgun Gothic"/>
                <w:i/>
                <w:szCs w:val="18"/>
              </w:rPr>
              <w:t xml:space="preserve"> .. &lt;maxCellingNBDU&gt;</w:t>
            </w:r>
          </w:p>
        </w:tc>
        <w:tc>
          <w:tcPr>
            <w:tcW w:w="1259" w:type="dxa"/>
            <w:tcBorders>
              <w:top w:val="single" w:sz="4" w:space="0" w:color="auto"/>
              <w:left w:val="single" w:sz="4" w:space="0" w:color="auto"/>
              <w:bottom w:val="single" w:sz="4" w:space="0" w:color="auto"/>
              <w:right w:val="single" w:sz="4" w:space="0" w:color="auto"/>
            </w:tcBorders>
          </w:tcPr>
          <w:p w14:paraId="551766F7" w14:textId="77777777" w:rsidR="001E0B63" w:rsidRPr="00EA5FA7" w:rsidRDefault="001E0B63" w:rsidP="00D825B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DD5E3B3" w14:textId="77777777" w:rsidR="001E0B63" w:rsidRPr="00EA5FA7" w:rsidRDefault="001E0B63" w:rsidP="00D825B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18D3F4B" w14:textId="77777777" w:rsidR="001E0B63" w:rsidRPr="00EA5FA7" w:rsidRDefault="001E0B63" w:rsidP="00D825BC">
            <w:pPr>
              <w:pStyle w:val="TAC"/>
              <w:rPr>
                <w:rFonts w:cs="Arial"/>
                <w:lang w:eastAsia="ja-JP"/>
              </w:rPr>
            </w:pPr>
            <w:r w:rsidRPr="00EA5FA7">
              <w:rPr>
                <w:rFonts w:eastAsia="Malgun Gothic"/>
              </w:rPr>
              <w:t>EACH</w:t>
            </w:r>
          </w:p>
        </w:tc>
        <w:tc>
          <w:tcPr>
            <w:tcW w:w="1274" w:type="dxa"/>
            <w:tcBorders>
              <w:top w:val="single" w:sz="4" w:space="0" w:color="auto"/>
              <w:left w:val="single" w:sz="4" w:space="0" w:color="auto"/>
              <w:bottom w:val="single" w:sz="4" w:space="0" w:color="auto"/>
              <w:right w:val="single" w:sz="4" w:space="0" w:color="auto"/>
            </w:tcBorders>
          </w:tcPr>
          <w:p w14:paraId="72C1DE0F" w14:textId="77777777" w:rsidR="001E0B63" w:rsidRPr="00EA5FA7" w:rsidRDefault="001E0B63" w:rsidP="00D825BC">
            <w:pPr>
              <w:pStyle w:val="TAC"/>
              <w:rPr>
                <w:lang w:eastAsia="ja-JP"/>
              </w:rPr>
            </w:pPr>
            <w:r w:rsidRPr="00EA5FA7">
              <w:rPr>
                <w:rFonts w:eastAsia="Malgun Gothic"/>
              </w:rPr>
              <w:t>ignore</w:t>
            </w:r>
          </w:p>
        </w:tc>
      </w:tr>
      <w:tr w:rsidR="001E0B63" w:rsidRPr="00EA5FA7" w14:paraId="3C489F22" w14:textId="77777777" w:rsidTr="00D825BC">
        <w:tc>
          <w:tcPr>
            <w:tcW w:w="2394" w:type="dxa"/>
            <w:tcBorders>
              <w:top w:val="single" w:sz="4" w:space="0" w:color="auto"/>
              <w:left w:val="single" w:sz="4" w:space="0" w:color="auto"/>
              <w:bottom w:val="single" w:sz="4" w:space="0" w:color="auto"/>
              <w:right w:val="single" w:sz="4" w:space="0" w:color="auto"/>
            </w:tcBorders>
          </w:tcPr>
          <w:p w14:paraId="0F4F730B" w14:textId="77777777" w:rsidR="001E0B63" w:rsidRPr="00EA5FA7" w:rsidRDefault="001E0B63" w:rsidP="00D825BC">
            <w:pPr>
              <w:ind w:leftChars="200" w:left="400"/>
              <w:rPr>
                <w:rFonts w:ascii="Arial" w:hAnsi="Arial" w:cs="Arial"/>
                <w:sz w:val="18"/>
                <w:szCs w:val="18"/>
                <w:lang w:eastAsia="ja-JP"/>
              </w:rPr>
            </w:pPr>
            <w:r w:rsidRPr="00887D78">
              <w:rPr>
                <w:rFonts w:ascii="Arial" w:hAnsi="Arial"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75FD2231" w14:textId="77777777" w:rsidR="001E0B63" w:rsidRPr="00EA5FA7" w:rsidRDefault="001E0B63" w:rsidP="00D825BC">
            <w:pPr>
              <w:pStyle w:val="TAL"/>
              <w:rPr>
                <w:lang w:eastAsia="ja-JP"/>
              </w:rPr>
            </w:pPr>
            <w:r w:rsidRPr="00EA5FA7">
              <w:rPr>
                <w:rFonts w:eastAsia="Malgun Gothic" w:hint="eastAsia"/>
                <w:szCs w:val="18"/>
              </w:rPr>
              <w:t>M</w:t>
            </w:r>
          </w:p>
        </w:tc>
        <w:tc>
          <w:tcPr>
            <w:tcW w:w="1708" w:type="dxa"/>
            <w:tcBorders>
              <w:top w:val="single" w:sz="4" w:space="0" w:color="auto"/>
              <w:left w:val="single" w:sz="4" w:space="0" w:color="auto"/>
              <w:bottom w:val="single" w:sz="4" w:space="0" w:color="auto"/>
              <w:right w:val="single" w:sz="4" w:space="0" w:color="auto"/>
            </w:tcBorders>
          </w:tcPr>
          <w:p w14:paraId="0B15B0A8" w14:textId="77777777" w:rsidR="001E0B63" w:rsidRPr="00EA5FA7" w:rsidRDefault="001E0B63" w:rsidP="00D825B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A26E470" w14:textId="77777777" w:rsidR="001E0B63" w:rsidRPr="00EA5FA7" w:rsidRDefault="001E0B63" w:rsidP="00D825BC">
            <w:pPr>
              <w:pStyle w:val="TAL"/>
              <w:rPr>
                <w:lang w:eastAsia="ja-JP"/>
              </w:rPr>
            </w:pPr>
            <w:r w:rsidRPr="00EA5FA7">
              <w:rPr>
                <w:rFonts w:eastAsia="Malgun Gothic" w:hint="eastAsia"/>
                <w:szCs w:val="18"/>
              </w:rPr>
              <w:t>9.3.1.12</w:t>
            </w:r>
          </w:p>
        </w:tc>
        <w:tc>
          <w:tcPr>
            <w:tcW w:w="1288" w:type="dxa"/>
            <w:tcBorders>
              <w:top w:val="single" w:sz="4" w:space="0" w:color="auto"/>
              <w:left w:val="single" w:sz="4" w:space="0" w:color="auto"/>
              <w:bottom w:val="single" w:sz="4" w:space="0" w:color="auto"/>
              <w:right w:val="single" w:sz="4" w:space="0" w:color="auto"/>
            </w:tcBorders>
          </w:tcPr>
          <w:p w14:paraId="21167A80" w14:textId="77777777" w:rsidR="001E0B63" w:rsidRPr="00EA5FA7" w:rsidRDefault="001E0B63" w:rsidP="00D825B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66643DC" w14:textId="77777777" w:rsidR="001E0B63" w:rsidRPr="00EA5FA7" w:rsidRDefault="001E0B63" w:rsidP="00D825BC">
            <w:pPr>
              <w:pStyle w:val="TAC"/>
              <w:rPr>
                <w:rFonts w:cs="Arial"/>
                <w:lang w:eastAsia="ja-JP"/>
              </w:rPr>
            </w:pPr>
            <w:r w:rsidRPr="00EA5FA7">
              <w:rPr>
                <w:rFonts w:eastAsia="Malgun Gothic" w:hint="eastAsia"/>
              </w:rPr>
              <w:t>-</w:t>
            </w:r>
          </w:p>
        </w:tc>
        <w:tc>
          <w:tcPr>
            <w:tcW w:w="1274" w:type="dxa"/>
            <w:tcBorders>
              <w:top w:val="single" w:sz="4" w:space="0" w:color="auto"/>
              <w:left w:val="single" w:sz="4" w:space="0" w:color="auto"/>
              <w:bottom w:val="single" w:sz="4" w:space="0" w:color="auto"/>
              <w:right w:val="single" w:sz="4" w:space="0" w:color="auto"/>
            </w:tcBorders>
          </w:tcPr>
          <w:p w14:paraId="4C463413" w14:textId="77777777" w:rsidR="001E0B63" w:rsidRPr="00EA5FA7" w:rsidRDefault="001E0B63" w:rsidP="00D825BC">
            <w:pPr>
              <w:pStyle w:val="TAC"/>
              <w:rPr>
                <w:lang w:eastAsia="ja-JP"/>
              </w:rPr>
            </w:pPr>
          </w:p>
        </w:tc>
      </w:tr>
      <w:tr w:rsidR="001E0B63" w:rsidRPr="00EA5FA7" w14:paraId="06213F0F" w14:textId="77777777" w:rsidTr="00D825BC">
        <w:tc>
          <w:tcPr>
            <w:tcW w:w="2394" w:type="dxa"/>
            <w:tcBorders>
              <w:top w:val="single" w:sz="4" w:space="0" w:color="auto"/>
              <w:left w:val="single" w:sz="4" w:space="0" w:color="auto"/>
              <w:bottom w:val="single" w:sz="4" w:space="0" w:color="auto"/>
              <w:right w:val="single" w:sz="4" w:space="0" w:color="auto"/>
            </w:tcBorders>
          </w:tcPr>
          <w:p w14:paraId="490DBA36" w14:textId="77777777" w:rsidR="001E0B63" w:rsidRPr="00EA5FA7" w:rsidRDefault="001E0B63" w:rsidP="00D825BC">
            <w:pPr>
              <w:ind w:leftChars="200" w:left="400"/>
              <w:rPr>
                <w:rFonts w:ascii="Arial" w:hAnsi="Arial" w:cs="Arial"/>
                <w:sz w:val="18"/>
                <w:szCs w:val="18"/>
                <w:lang w:eastAsia="ja-JP"/>
              </w:rPr>
            </w:pPr>
            <w:r w:rsidRPr="00887D78">
              <w:rPr>
                <w:rFonts w:ascii="Arial" w:hAnsi="Arial" w:cs="Arial" w:hint="eastAsia"/>
                <w:sz w:val="18"/>
                <w:szCs w:val="18"/>
                <w:lang w:eastAsia="ja-JP"/>
              </w:rPr>
              <w:t>&gt;&gt;</w:t>
            </w:r>
            <w:r w:rsidRPr="00887D78">
              <w:rPr>
                <w:rFonts w:ascii="Arial" w:hAnsi="Arial"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14:paraId="2EAD81CF" w14:textId="77777777" w:rsidR="001E0B63" w:rsidRPr="00EA5FA7" w:rsidRDefault="001E0B63" w:rsidP="00D825BC">
            <w:pPr>
              <w:pStyle w:val="TAL"/>
              <w:rPr>
                <w:lang w:eastAsia="ja-JP"/>
              </w:rPr>
            </w:pPr>
            <w:r w:rsidRPr="00EA5FA7">
              <w:rPr>
                <w:rFonts w:eastAsia="Malgun Gothic" w:hint="eastAsia"/>
                <w:szCs w:val="18"/>
              </w:rPr>
              <w:t>O</w:t>
            </w:r>
          </w:p>
        </w:tc>
        <w:tc>
          <w:tcPr>
            <w:tcW w:w="1708" w:type="dxa"/>
            <w:tcBorders>
              <w:top w:val="single" w:sz="4" w:space="0" w:color="auto"/>
              <w:left w:val="single" w:sz="4" w:space="0" w:color="auto"/>
              <w:bottom w:val="single" w:sz="4" w:space="0" w:color="auto"/>
              <w:right w:val="single" w:sz="4" w:space="0" w:color="auto"/>
            </w:tcBorders>
          </w:tcPr>
          <w:p w14:paraId="5159B405" w14:textId="77777777" w:rsidR="001E0B63" w:rsidRPr="00EA5FA7" w:rsidRDefault="001E0B63" w:rsidP="00D825B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95C0B24" w14:textId="77777777" w:rsidR="001E0B63" w:rsidRPr="00EA5FA7" w:rsidRDefault="001E0B63" w:rsidP="00D825BC">
            <w:pPr>
              <w:pStyle w:val="TAL"/>
              <w:rPr>
                <w:lang w:eastAsia="ja-JP"/>
              </w:rPr>
            </w:pPr>
            <w:r w:rsidRPr="00EA5FA7">
              <w:rPr>
                <w:rFonts w:eastAsia="Malgun Gothic" w:hint="eastAsia"/>
                <w:szCs w:val="18"/>
              </w:rPr>
              <w:t>9.3.1.89</w:t>
            </w:r>
          </w:p>
        </w:tc>
        <w:tc>
          <w:tcPr>
            <w:tcW w:w="1288" w:type="dxa"/>
            <w:tcBorders>
              <w:top w:val="single" w:sz="4" w:space="0" w:color="auto"/>
              <w:left w:val="single" w:sz="4" w:space="0" w:color="auto"/>
              <w:bottom w:val="single" w:sz="4" w:space="0" w:color="auto"/>
              <w:right w:val="single" w:sz="4" w:space="0" w:color="auto"/>
            </w:tcBorders>
          </w:tcPr>
          <w:p w14:paraId="5B24506C" w14:textId="77777777" w:rsidR="001E0B63" w:rsidRPr="00EA5FA7" w:rsidRDefault="001E0B63" w:rsidP="00D825B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B2E3240" w14:textId="77777777" w:rsidR="001E0B63" w:rsidRPr="00EA5FA7" w:rsidRDefault="001E0B63" w:rsidP="00D825BC">
            <w:pPr>
              <w:pStyle w:val="TAC"/>
              <w:rPr>
                <w:rFonts w:cs="Arial"/>
                <w:lang w:eastAsia="ja-JP"/>
              </w:rPr>
            </w:pPr>
            <w:r>
              <w:rPr>
                <w:rFonts w:eastAsia="Malgun Gothic"/>
              </w:rPr>
              <w:t>-</w:t>
            </w:r>
          </w:p>
        </w:tc>
        <w:tc>
          <w:tcPr>
            <w:tcW w:w="1274" w:type="dxa"/>
            <w:tcBorders>
              <w:top w:val="single" w:sz="4" w:space="0" w:color="auto"/>
              <w:left w:val="single" w:sz="4" w:space="0" w:color="auto"/>
              <w:bottom w:val="single" w:sz="4" w:space="0" w:color="auto"/>
              <w:right w:val="single" w:sz="4" w:space="0" w:color="auto"/>
            </w:tcBorders>
          </w:tcPr>
          <w:p w14:paraId="564A941F" w14:textId="77777777" w:rsidR="001E0B63" w:rsidRPr="00EA5FA7" w:rsidRDefault="001E0B63" w:rsidP="00D825BC">
            <w:pPr>
              <w:pStyle w:val="TAC"/>
              <w:rPr>
                <w:lang w:eastAsia="ja-JP"/>
              </w:rPr>
            </w:pPr>
          </w:p>
        </w:tc>
      </w:tr>
      <w:tr w:rsidR="001E0B63" w:rsidRPr="00EA5FA7" w14:paraId="30056EB2" w14:textId="77777777" w:rsidTr="00D825BC">
        <w:tc>
          <w:tcPr>
            <w:tcW w:w="2394" w:type="dxa"/>
            <w:tcBorders>
              <w:top w:val="single" w:sz="4" w:space="0" w:color="auto"/>
              <w:left w:val="single" w:sz="4" w:space="0" w:color="auto"/>
              <w:bottom w:val="single" w:sz="4" w:space="0" w:color="auto"/>
              <w:right w:val="single" w:sz="4" w:space="0" w:color="auto"/>
            </w:tcBorders>
          </w:tcPr>
          <w:p w14:paraId="447CD51A" w14:textId="77777777" w:rsidR="001E0B63" w:rsidRPr="00EA5FA7" w:rsidRDefault="001E0B63" w:rsidP="00D825BC">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274" w:type="dxa"/>
            <w:tcBorders>
              <w:top w:val="single" w:sz="4" w:space="0" w:color="auto"/>
              <w:left w:val="single" w:sz="4" w:space="0" w:color="auto"/>
              <w:bottom w:val="single" w:sz="4" w:space="0" w:color="auto"/>
              <w:right w:val="single" w:sz="4" w:space="0" w:color="auto"/>
            </w:tcBorders>
          </w:tcPr>
          <w:p w14:paraId="04081832" w14:textId="77777777" w:rsidR="001E0B63" w:rsidRPr="00EA5FA7" w:rsidRDefault="001E0B63" w:rsidP="00D825BC">
            <w:pPr>
              <w:pStyle w:val="TAL"/>
              <w:rPr>
                <w:lang w:eastAsia="ja-JP"/>
              </w:rPr>
            </w:pPr>
            <w:r w:rsidRPr="00EA5FA7">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4594F029" w14:textId="77777777" w:rsidR="001E0B63" w:rsidRPr="00EA5FA7" w:rsidRDefault="001E0B63" w:rsidP="00D825B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DCE1EFF" w14:textId="77777777" w:rsidR="001E0B63" w:rsidRPr="00EA5FA7" w:rsidRDefault="001E0B63" w:rsidP="00D825BC">
            <w:pPr>
              <w:pStyle w:val="TAL"/>
              <w:rPr>
                <w:lang w:eastAsia="ja-JP"/>
              </w:rPr>
            </w:pPr>
            <w:r w:rsidRPr="00EA5FA7">
              <w:rPr>
                <w:rFonts w:cs="Arial"/>
                <w:noProof/>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67880F20" w14:textId="77777777" w:rsidR="001E0B63" w:rsidRPr="00EA5FA7" w:rsidRDefault="001E0B63" w:rsidP="00D825B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9B92D71" w14:textId="77777777" w:rsidR="001E0B63" w:rsidRPr="00EA5FA7" w:rsidRDefault="001E0B63" w:rsidP="00D825BC">
            <w:pPr>
              <w:pStyle w:val="TAC"/>
              <w:rPr>
                <w:rFonts w:cs="Arial"/>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0113AB2" w14:textId="77777777" w:rsidR="001E0B63" w:rsidRPr="00EA5FA7" w:rsidRDefault="001E0B63" w:rsidP="00D825BC">
            <w:pPr>
              <w:pStyle w:val="TAC"/>
              <w:rPr>
                <w:lang w:eastAsia="ja-JP"/>
              </w:rPr>
            </w:pPr>
            <w:r w:rsidRPr="00EA5FA7">
              <w:rPr>
                <w:lang w:eastAsia="zh-CN"/>
              </w:rPr>
              <w:t>ignore</w:t>
            </w:r>
          </w:p>
        </w:tc>
      </w:tr>
      <w:tr w:rsidR="001E0B63" w:rsidRPr="00EA5FA7" w14:paraId="40E61242" w14:textId="77777777" w:rsidTr="00D825BC">
        <w:tc>
          <w:tcPr>
            <w:tcW w:w="2394" w:type="dxa"/>
            <w:tcBorders>
              <w:top w:val="single" w:sz="4" w:space="0" w:color="auto"/>
              <w:left w:val="single" w:sz="4" w:space="0" w:color="auto"/>
              <w:bottom w:val="single" w:sz="4" w:space="0" w:color="auto"/>
              <w:right w:val="single" w:sz="4" w:space="0" w:color="auto"/>
            </w:tcBorders>
          </w:tcPr>
          <w:p w14:paraId="5B7466B3" w14:textId="77777777" w:rsidR="001E0B63" w:rsidRPr="00EA5FA7" w:rsidRDefault="001E0B63" w:rsidP="00D825BC">
            <w:pPr>
              <w:pStyle w:val="TAL"/>
              <w:rPr>
                <w:rFonts w:cs="Arial"/>
                <w:noProof/>
                <w:szCs w:val="18"/>
                <w:lang w:eastAsia="ja-JP"/>
              </w:rPr>
            </w:pPr>
            <w:r w:rsidRPr="008F4100">
              <w:t>Uplink BH Non-UP Traffic Mapping</w:t>
            </w:r>
          </w:p>
        </w:tc>
        <w:tc>
          <w:tcPr>
            <w:tcW w:w="1274" w:type="dxa"/>
            <w:tcBorders>
              <w:top w:val="single" w:sz="4" w:space="0" w:color="auto"/>
              <w:left w:val="single" w:sz="4" w:space="0" w:color="auto"/>
              <w:bottom w:val="single" w:sz="4" w:space="0" w:color="auto"/>
              <w:right w:val="single" w:sz="4" w:space="0" w:color="auto"/>
            </w:tcBorders>
          </w:tcPr>
          <w:p w14:paraId="1B94C5CF" w14:textId="77777777" w:rsidR="001E0B63" w:rsidRPr="00EA5FA7" w:rsidRDefault="001E0B63" w:rsidP="00D825BC">
            <w:pPr>
              <w:pStyle w:val="TAL"/>
              <w:rPr>
                <w:rFonts w:cs="Arial"/>
                <w:szCs w:val="18"/>
                <w:lang w:eastAsia="zh-CN"/>
              </w:rPr>
            </w:pPr>
            <w:r w:rsidRPr="008F4100">
              <w:t>O</w:t>
            </w:r>
          </w:p>
        </w:tc>
        <w:tc>
          <w:tcPr>
            <w:tcW w:w="1708" w:type="dxa"/>
            <w:tcBorders>
              <w:top w:val="single" w:sz="4" w:space="0" w:color="auto"/>
              <w:left w:val="single" w:sz="4" w:space="0" w:color="auto"/>
              <w:bottom w:val="single" w:sz="4" w:space="0" w:color="auto"/>
              <w:right w:val="single" w:sz="4" w:space="0" w:color="auto"/>
            </w:tcBorders>
          </w:tcPr>
          <w:p w14:paraId="35755571" w14:textId="77777777" w:rsidR="001E0B63" w:rsidRPr="00EA5FA7" w:rsidRDefault="001E0B63" w:rsidP="00D825B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15B8F36" w14:textId="77777777" w:rsidR="001E0B63" w:rsidRPr="00EA5FA7" w:rsidRDefault="001E0B63" w:rsidP="00D825BC">
            <w:pPr>
              <w:pStyle w:val="TAL"/>
              <w:rPr>
                <w:rFonts w:cs="Arial"/>
                <w:noProof/>
                <w:szCs w:val="18"/>
                <w:lang w:eastAsia="ja-JP"/>
              </w:rPr>
            </w:pPr>
            <w:r>
              <w:t>9.3.1.103</w:t>
            </w:r>
          </w:p>
        </w:tc>
        <w:tc>
          <w:tcPr>
            <w:tcW w:w="1288" w:type="dxa"/>
            <w:tcBorders>
              <w:top w:val="single" w:sz="4" w:space="0" w:color="auto"/>
              <w:left w:val="single" w:sz="4" w:space="0" w:color="auto"/>
              <w:bottom w:val="single" w:sz="4" w:space="0" w:color="auto"/>
              <w:right w:val="single" w:sz="4" w:space="0" w:color="auto"/>
            </w:tcBorders>
          </w:tcPr>
          <w:p w14:paraId="60920F8A" w14:textId="77777777" w:rsidR="001E0B63" w:rsidRPr="00EA5FA7" w:rsidRDefault="001E0B63" w:rsidP="00D825BC">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E6B03F6" w14:textId="77777777" w:rsidR="001E0B63" w:rsidRPr="00EA5FA7" w:rsidRDefault="001E0B63" w:rsidP="00D825BC">
            <w:pPr>
              <w:pStyle w:val="TAC"/>
              <w:rPr>
                <w:lang w:eastAsia="ja-JP"/>
              </w:rPr>
            </w:pPr>
            <w:r w:rsidRPr="008F4100">
              <w:t>YES</w:t>
            </w:r>
          </w:p>
        </w:tc>
        <w:tc>
          <w:tcPr>
            <w:tcW w:w="1274" w:type="dxa"/>
            <w:tcBorders>
              <w:top w:val="single" w:sz="4" w:space="0" w:color="auto"/>
              <w:left w:val="single" w:sz="4" w:space="0" w:color="auto"/>
              <w:bottom w:val="single" w:sz="4" w:space="0" w:color="auto"/>
              <w:right w:val="single" w:sz="4" w:space="0" w:color="auto"/>
            </w:tcBorders>
          </w:tcPr>
          <w:p w14:paraId="4A83E49C" w14:textId="690210B8" w:rsidR="001E0B63" w:rsidRPr="00EA5FA7" w:rsidRDefault="0082245C" w:rsidP="00D825BC">
            <w:pPr>
              <w:pStyle w:val="TAC"/>
              <w:rPr>
                <w:lang w:eastAsia="zh-CN"/>
              </w:rPr>
            </w:pPr>
            <w:r w:rsidRPr="008F4100">
              <w:t>R</w:t>
            </w:r>
            <w:r w:rsidR="001E0B63" w:rsidRPr="008F4100">
              <w:t>eject</w:t>
            </w:r>
          </w:p>
        </w:tc>
      </w:tr>
      <w:tr w:rsidR="001E0B63" w:rsidRPr="00EA5FA7" w14:paraId="05A84EB5" w14:textId="77777777" w:rsidTr="00D825BC">
        <w:tc>
          <w:tcPr>
            <w:tcW w:w="2394" w:type="dxa"/>
            <w:tcBorders>
              <w:top w:val="single" w:sz="4" w:space="0" w:color="auto"/>
              <w:left w:val="single" w:sz="4" w:space="0" w:color="auto"/>
              <w:bottom w:val="single" w:sz="4" w:space="0" w:color="auto"/>
              <w:right w:val="single" w:sz="4" w:space="0" w:color="auto"/>
            </w:tcBorders>
          </w:tcPr>
          <w:p w14:paraId="555742CB" w14:textId="77777777" w:rsidR="001E0B63" w:rsidRPr="008F4100" w:rsidRDefault="001E0B63" w:rsidP="00D825BC">
            <w:pPr>
              <w:pStyle w:val="TAL"/>
            </w:pPr>
            <w:r>
              <w:rPr>
                <w:lang w:eastAsia="zh-CN"/>
              </w:rPr>
              <w:t>BAP Address</w:t>
            </w:r>
          </w:p>
        </w:tc>
        <w:tc>
          <w:tcPr>
            <w:tcW w:w="1274" w:type="dxa"/>
            <w:tcBorders>
              <w:top w:val="single" w:sz="4" w:space="0" w:color="auto"/>
              <w:left w:val="single" w:sz="4" w:space="0" w:color="auto"/>
              <w:bottom w:val="single" w:sz="4" w:space="0" w:color="auto"/>
              <w:right w:val="single" w:sz="4" w:space="0" w:color="auto"/>
            </w:tcBorders>
          </w:tcPr>
          <w:p w14:paraId="0FAA5744" w14:textId="77777777" w:rsidR="001E0B63" w:rsidRPr="008F4100" w:rsidRDefault="001E0B63" w:rsidP="00D825BC">
            <w:pPr>
              <w:pStyle w:val="TAL"/>
            </w:pPr>
            <w:r>
              <w:rPr>
                <w:rFonts w:cs="Arial" w:hint="eastAsia"/>
                <w:noProof/>
                <w:lang w:eastAsia="zh-CN"/>
              </w:rPr>
              <w:t>O</w:t>
            </w:r>
          </w:p>
        </w:tc>
        <w:tc>
          <w:tcPr>
            <w:tcW w:w="1708" w:type="dxa"/>
            <w:tcBorders>
              <w:top w:val="single" w:sz="4" w:space="0" w:color="auto"/>
              <w:left w:val="single" w:sz="4" w:space="0" w:color="auto"/>
              <w:bottom w:val="single" w:sz="4" w:space="0" w:color="auto"/>
              <w:right w:val="single" w:sz="4" w:space="0" w:color="auto"/>
            </w:tcBorders>
          </w:tcPr>
          <w:p w14:paraId="14E2864D" w14:textId="77777777" w:rsidR="001E0B63" w:rsidRPr="00EA5FA7" w:rsidRDefault="001E0B63" w:rsidP="00D825BC">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146ED19" w14:textId="77777777" w:rsidR="001E0B63" w:rsidRDefault="001E0B63" w:rsidP="00D825BC">
            <w:pPr>
              <w:pStyle w:val="TAL"/>
            </w:pPr>
            <w:r>
              <w:rPr>
                <w:rFonts w:cs="Arial"/>
                <w:noProof/>
                <w:szCs w:val="18"/>
                <w:lang w:eastAsia="ja-JP"/>
              </w:rPr>
              <w:t>9.3.1.111</w:t>
            </w:r>
          </w:p>
        </w:tc>
        <w:tc>
          <w:tcPr>
            <w:tcW w:w="1288" w:type="dxa"/>
            <w:tcBorders>
              <w:top w:val="single" w:sz="4" w:space="0" w:color="auto"/>
              <w:left w:val="single" w:sz="4" w:space="0" w:color="auto"/>
              <w:bottom w:val="single" w:sz="4" w:space="0" w:color="auto"/>
              <w:right w:val="single" w:sz="4" w:space="0" w:color="auto"/>
            </w:tcBorders>
          </w:tcPr>
          <w:p w14:paraId="2902A99B" w14:textId="77777777" w:rsidR="001E0B63" w:rsidRPr="00EA5FA7" w:rsidRDefault="001E0B63" w:rsidP="00D825BC">
            <w:pPr>
              <w:pStyle w:val="TAL"/>
              <w:rPr>
                <w:lang w:eastAsia="ja-JP"/>
              </w:rPr>
            </w:pPr>
            <w:r w:rsidRPr="00001A37">
              <w:rPr>
                <w:rFonts w:cs="Arial"/>
                <w:szCs w:val="16"/>
                <w:lang w:eastAsia="ja-JP"/>
              </w:rPr>
              <w:t xml:space="preserve">Indicates </w:t>
            </w:r>
            <w:r w:rsidRPr="00001A37">
              <w:rPr>
                <w:rFonts w:eastAsia="SimSun" w:cs="Arial"/>
                <w:szCs w:val="16"/>
                <w:lang w:val="en-US"/>
              </w:rPr>
              <w:t xml:space="preserve">a BAP </w:t>
            </w:r>
            <w:r>
              <w:rPr>
                <w:rFonts w:eastAsia="SimSun" w:cs="Arial"/>
                <w:szCs w:val="16"/>
                <w:lang w:val="en-US"/>
              </w:rPr>
              <w:t>a</w:t>
            </w:r>
            <w:r w:rsidRPr="00001A37">
              <w:rPr>
                <w:rFonts w:eastAsia="SimSun" w:cs="Arial"/>
                <w:szCs w:val="16"/>
                <w:lang w:val="en-US"/>
              </w:rPr>
              <w:t>ddress assigned to the IAB-</w:t>
            </w:r>
            <w:r>
              <w:rPr>
                <w:rFonts w:eastAsia="SimSun" w:cs="Arial"/>
                <w:szCs w:val="16"/>
                <w:lang w:val="en-US"/>
              </w:rPr>
              <w:t>donor-DU</w:t>
            </w:r>
            <w:r w:rsidRPr="00001A37">
              <w:rPr>
                <w:rFonts w:eastAsia="SimSun" w:cs="Arial"/>
                <w:szCs w:val="16"/>
                <w:lang w:val="en-US"/>
              </w:rPr>
              <w:t>.</w:t>
            </w:r>
          </w:p>
        </w:tc>
        <w:tc>
          <w:tcPr>
            <w:tcW w:w="1288" w:type="dxa"/>
            <w:tcBorders>
              <w:top w:val="single" w:sz="4" w:space="0" w:color="auto"/>
              <w:left w:val="single" w:sz="4" w:space="0" w:color="auto"/>
              <w:bottom w:val="single" w:sz="4" w:space="0" w:color="auto"/>
              <w:right w:val="single" w:sz="4" w:space="0" w:color="auto"/>
            </w:tcBorders>
          </w:tcPr>
          <w:p w14:paraId="66316AC2" w14:textId="77777777" w:rsidR="001E0B63" w:rsidRPr="008F4100" w:rsidRDefault="001E0B63" w:rsidP="00D825BC">
            <w:pPr>
              <w:pStyle w:val="TAC"/>
            </w:pPr>
            <w:r w:rsidRPr="00416B8E">
              <w:rPr>
                <w:noProof/>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0D9914F" w14:textId="59B6B8C6" w:rsidR="001E0B63" w:rsidRPr="008F4100" w:rsidRDefault="0082245C" w:rsidP="00D825BC">
            <w:pPr>
              <w:pStyle w:val="TAC"/>
            </w:pPr>
            <w:r>
              <w:rPr>
                <w:noProof/>
                <w:lang w:eastAsia="ja-JP"/>
              </w:rPr>
              <w:t>I</w:t>
            </w:r>
            <w:r w:rsidR="001E0B63">
              <w:rPr>
                <w:noProof/>
                <w:lang w:eastAsia="ja-JP"/>
              </w:rPr>
              <w:t>gnore</w:t>
            </w:r>
          </w:p>
        </w:tc>
      </w:tr>
      <w:tr w:rsidR="000458C4" w:rsidRPr="00EA5FA7" w14:paraId="5B770773" w14:textId="77777777" w:rsidTr="00D825BC">
        <w:trPr>
          <w:ins w:id="155" w:author="Nokia" w:date="2022-01-04T22:49:00Z"/>
        </w:trPr>
        <w:tc>
          <w:tcPr>
            <w:tcW w:w="2394" w:type="dxa"/>
            <w:tcBorders>
              <w:top w:val="single" w:sz="4" w:space="0" w:color="auto"/>
              <w:left w:val="single" w:sz="4" w:space="0" w:color="auto"/>
              <w:bottom w:val="single" w:sz="4" w:space="0" w:color="auto"/>
              <w:right w:val="single" w:sz="4" w:space="0" w:color="auto"/>
            </w:tcBorders>
          </w:tcPr>
          <w:p w14:paraId="6B49C8CC" w14:textId="11F8E0D7" w:rsidR="000458C4" w:rsidRPr="00A57367" w:rsidRDefault="000458C4" w:rsidP="000458C4">
            <w:pPr>
              <w:pStyle w:val="TAL"/>
              <w:rPr>
                <w:ins w:id="156" w:author="Nokia" w:date="2022-01-04T22:49:00Z"/>
                <w:b/>
                <w:bCs/>
                <w:lang w:eastAsia="zh-CN"/>
              </w:rPr>
            </w:pPr>
            <w:ins w:id="157" w:author="Nokia" w:date="2022-01-04T23:46:00Z">
              <w:r w:rsidRPr="003F7A75">
                <w:rPr>
                  <w:b/>
                  <w:bCs/>
                  <w:lang w:eastAsia="zh-CN"/>
                </w:rPr>
                <w:t>RACH Conflict Information List</w:t>
              </w:r>
            </w:ins>
          </w:p>
        </w:tc>
        <w:tc>
          <w:tcPr>
            <w:tcW w:w="1274" w:type="dxa"/>
            <w:tcBorders>
              <w:top w:val="single" w:sz="4" w:space="0" w:color="auto"/>
              <w:left w:val="single" w:sz="4" w:space="0" w:color="auto"/>
              <w:bottom w:val="single" w:sz="4" w:space="0" w:color="auto"/>
              <w:right w:val="single" w:sz="4" w:space="0" w:color="auto"/>
            </w:tcBorders>
          </w:tcPr>
          <w:p w14:paraId="08A921F7" w14:textId="0BAE6C16" w:rsidR="000458C4" w:rsidRDefault="00BA09E6" w:rsidP="000458C4">
            <w:pPr>
              <w:pStyle w:val="TAL"/>
              <w:rPr>
                <w:ins w:id="158" w:author="Nokia" w:date="2022-01-04T22:49:00Z"/>
                <w:rFonts w:cs="Arial"/>
                <w:noProof/>
                <w:lang w:eastAsia="zh-CN"/>
              </w:rPr>
            </w:pPr>
            <w:ins w:id="159" w:author="Nokia" w:date="2022-01-05T21:11:00Z">
              <w:r>
                <w:rPr>
                  <w:rFonts w:cs="Arial"/>
                  <w:noProof/>
                  <w:lang w:eastAsia="zh-CN"/>
                </w:rPr>
                <w:t>O</w:t>
              </w:r>
            </w:ins>
          </w:p>
        </w:tc>
        <w:tc>
          <w:tcPr>
            <w:tcW w:w="1708" w:type="dxa"/>
            <w:tcBorders>
              <w:top w:val="single" w:sz="4" w:space="0" w:color="auto"/>
              <w:left w:val="single" w:sz="4" w:space="0" w:color="auto"/>
              <w:bottom w:val="single" w:sz="4" w:space="0" w:color="auto"/>
              <w:right w:val="single" w:sz="4" w:space="0" w:color="auto"/>
            </w:tcBorders>
          </w:tcPr>
          <w:p w14:paraId="5B88B64E" w14:textId="7E54739D" w:rsidR="000458C4" w:rsidRPr="0082245C" w:rsidRDefault="000458C4" w:rsidP="000458C4">
            <w:pPr>
              <w:pStyle w:val="TAL"/>
              <w:rPr>
                <w:ins w:id="160" w:author="Nokia" w:date="2022-01-04T22:49: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26C6A34E" w14:textId="1BBB1DCD" w:rsidR="000458C4" w:rsidRDefault="000D6CDD" w:rsidP="000458C4">
            <w:pPr>
              <w:pStyle w:val="TAL"/>
              <w:rPr>
                <w:ins w:id="161" w:author="Nokia" w:date="2022-01-04T22:49:00Z"/>
                <w:rFonts w:cs="Arial"/>
                <w:noProof/>
                <w:szCs w:val="18"/>
                <w:lang w:eastAsia="ja-JP"/>
              </w:rPr>
            </w:pPr>
            <w:ins w:id="162" w:author="Nokia" w:date="2022-01-05T21:13:00Z">
              <w:r>
                <w:rPr>
                  <w:rFonts w:cs="Arial"/>
                  <w:noProof/>
                  <w:szCs w:val="18"/>
                  <w:lang w:eastAsia="ja-JP"/>
                </w:rPr>
                <w:t>9.3.1.x</w:t>
              </w:r>
            </w:ins>
          </w:p>
        </w:tc>
        <w:tc>
          <w:tcPr>
            <w:tcW w:w="1288" w:type="dxa"/>
            <w:tcBorders>
              <w:top w:val="single" w:sz="4" w:space="0" w:color="auto"/>
              <w:left w:val="single" w:sz="4" w:space="0" w:color="auto"/>
              <w:bottom w:val="single" w:sz="4" w:space="0" w:color="auto"/>
              <w:right w:val="single" w:sz="4" w:space="0" w:color="auto"/>
            </w:tcBorders>
          </w:tcPr>
          <w:p w14:paraId="2D73C06D" w14:textId="77777777" w:rsidR="000458C4" w:rsidRPr="00001A37" w:rsidRDefault="000458C4" w:rsidP="000458C4">
            <w:pPr>
              <w:pStyle w:val="TAL"/>
              <w:rPr>
                <w:ins w:id="163" w:author="Nokia" w:date="2022-01-04T22:49:00Z"/>
                <w:rFonts w:cs="Arial"/>
                <w:szCs w:val="16"/>
                <w:lang w:eastAsia="ja-JP"/>
              </w:rPr>
            </w:pPr>
          </w:p>
        </w:tc>
        <w:tc>
          <w:tcPr>
            <w:tcW w:w="1288" w:type="dxa"/>
            <w:tcBorders>
              <w:top w:val="single" w:sz="4" w:space="0" w:color="auto"/>
              <w:left w:val="single" w:sz="4" w:space="0" w:color="auto"/>
              <w:bottom w:val="single" w:sz="4" w:space="0" w:color="auto"/>
              <w:right w:val="single" w:sz="4" w:space="0" w:color="auto"/>
            </w:tcBorders>
          </w:tcPr>
          <w:p w14:paraId="4CA9EE50" w14:textId="35340006" w:rsidR="000458C4" w:rsidRPr="00416B8E" w:rsidRDefault="00BA09E6" w:rsidP="000458C4">
            <w:pPr>
              <w:pStyle w:val="TAC"/>
              <w:rPr>
                <w:ins w:id="164" w:author="Nokia" w:date="2022-01-04T22:49:00Z"/>
                <w:noProof/>
                <w:lang w:eastAsia="ja-JP"/>
              </w:rPr>
            </w:pPr>
            <w:ins w:id="165" w:author="Nokia" w:date="2022-01-05T21:11:00Z">
              <w:r>
                <w:rPr>
                  <w:noProof/>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E284F4D" w14:textId="7D81829D" w:rsidR="000458C4" w:rsidRDefault="00BA09E6" w:rsidP="000458C4">
            <w:pPr>
              <w:pStyle w:val="TAC"/>
              <w:rPr>
                <w:ins w:id="166" w:author="Nokia" w:date="2022-01-04T22:49:00Z"/>
                <w:noProof/>
                <w:lang w:eastAsia="ja-JP"/>
              </w:rPr>
            </w:pPr>
            <w:ins w:id="167" w:author="Nokia" w:date="2022-01-05T21:11:00Z">
              <w:r>
                <w:rPr>
                  <w:noProof/>
                  <w:lang w:eastAsia="ja-JP"/>
                </w:rPr>
                <w:t>ignore</w:t>
              </w:r>
            </w:ins>
          </w:p>
        </w:tc>
      </w:tr>
    </w:tbl>
    <w:p w14:paraId="24E0226A" w14:textId="77777777" w:rsidR="001E0B63" w:rsidRPr="00EA5FA7" w:rsidRDefault="001E0B63" w:rsidP="001E0B63">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E0B63" w:rsidRPr="00EA5FA7" w14:paraId="42449F4D" w14:textId="77777777" w:rsidTr="00D825BC">
        <w:tc>
          <w:tcPr>
            <w:tcW w:w="3686" w:type="dxa"/>
          </w:tcPr>
          <w:p w14:paraId="4594F9E0" w14:textId="77777777" w:rsidR="001E0B63" w:rsidRPr="00EA5FA7" w:rsidRDefault="001E0B63" w:rsidP="00D825BC">
            <w:pPr>
              <w:keepNext/>
              <w:keepLines/>
              <w:spacing w:after="0"/>
              <w:jc w:val="center"/>
              <w:rPr>
                <w:rFonts w:ascii="Arial" w:hAnsi="Arial"/>
                <w:b/>
                <w:sz w:val="18"/>
              </w:rPr>
            </w:pPr>
            <w:r w:rsidRPr="00EA5FA7">
              <w:rPr>
                <w:rFonts w:ascii="Arial" w:hAnsi="Arial"/>
                <w:b/>
                <w:sz w:val="18"/>
              </w:rPr>
              <w:lastRenderedPageBreak/>
              <w:t>Range bound</w:t>
            </w:r>
          </w:p>
        </w:tc>
        <w:tc>
          <w:tcPr>
            <w:tcW w:w="5670" w:type="dxa"/>
          </w:tcPr>
          <w:p w14:paraId="7F42D725" w14:textId="77777777" w:rsidR="001E0B63" w:rsidRPr="00EA5FA7" w:rsidRDefault="001E0B63" w:rsidP="00D825BC">
            <w:pPr>
              <w:keepNext/>
              <w:keepLines/>
              <w:spacing w:after="0"/>
              <w:jc w:val="center"/>
              <w:rPr>
                <w:rFonts w:ascii="Arial" w:hAnsi="Arial"/>
                <w:b/>
                <w:sz w:val="18"/>
              </w:rPr>
            </w:pPr>
            <w:r w:rsidRPr="00EA5FA7">
              <w:rPr>
                <w:rFonts w:ascii="Arial" w:hAnsi="Arial"/>
                <w:b/>
                <w:sz w:val="18"/>
              </w:rPr>
              <w:t>Explanation</w:t>
            </w:r>
          </w:p>
        </w:tc>
      </w:tr>
      <w:tr w:rsidR="001E0B63" w:rsidRPr="00EA5FA7" w14:paraId="04C41AD9" w14:textId="77777777" w:rsidTr="00D825BC">
        <w:tc>
          <w:tcPr>
            <w:tcW w:w="3686" w:type="dxa"/>
          </w:tcPr>
          <w:p w14:paraId="5DA0265C" w14:textId="77777777" w:rsidR="001E0B63" w:rsidRPr="00EA5FA7" w:rsidRDefault="001E0B63" w:rsidP="00D825BC">
            <w:pPr>
              <w:keepNext/>
              <w:keepLines/>
              <w:spacing w:after="0"/>
              <w:rPr>
                <w:rFonts w:ascii="Arial" w:hAnsi="Arial"/>
                <w:sz w:val="18"/>
              </w:rPr>
            </w:pPr>
            <w:r w:rsidRPr="00EA5FA7">
              <w:rPr>
                <w:rFonts w:ascii="Arial" w:hAnsi="Arial"/>
                <w:sz w:val="18"/>
              </w:rPr>
              <w:t>maxCellingNBDU</w:t>
            </w:r>
          </w:p>
        </w:tc>
        <w:tc>
          <w:tcPr>
            <w:tcW w:w="5670" w:type="dxa"/>
          </w:tcPr>
          <w:p w14:paraId="63EC8C02" w14:textId="77777777" w:rsidR="001E0B63" w:rsidRPr="00EA5FA7" w:rsidRDefault="001E0B63" w:rsidP="00D825BC">
            <w:pPr>
              <w:keepNext/>
              <w:keepLines/>
              <w:spacing w:after="0"/>
              <w:rPr>
                <w:rFonts w:ascii="Arial" w:hAnsi="Arial"/>
                <w:sz w:val="18"/>
              </w:rPr>
            </w:pPr>
            <w:r w:rsidRPr="00EA5FA7">
              <w:rPr>
                <w:rFonts w:ascii="Arial" w:hAnsi="Arial"/>
                <w:sz w:val="18"/>
              </w:rPr>
              <w:t>Maximum num</w:t>
            </w:r>
            <w:r>
              <w:rPr>
                <w:rFonts w:ascii="Arial" w:hAnsi="Arial"/>
                <w:sz w:val="18"/>
              </w:rPr>
              <w:t>b</w:t>
            </w:r>
            <w:r w:rsidRPr="00EA5FA7">
              <w:rPr>
                <w:rFonts w:ascii="Arial" w:hAnsi="Arial"/>
                <w:sz w:val="18"/>
              </w:rPr>
              <w:t>ers of cells that can be served by a gNB-DU. Value is 512.</w:t>
            </w:r>
          </w:p>
        </w:tc>
      </w:tr>
      <w:tr w:rsidR="001E0B63" w:rsidRPr="00EA5FA7" w14:paraId="261B1235" w14:textId="77777777" w:rsidTr="00D825BC">
        <w:tc>
          <w:tcPr>
            <w:tcW w:w="3686" w:type="dxa"/>
          </w:tcPr>
          <w:p w14:paraId="72469C71" w14:textId="77777777" w:rsidR="001E0B63" w:rsidRPr="00EA5FA7" w:rsidRDefault="001E0B63" w:rsidP="00D825BC">
            <w:pPr>
              <w:keepNext/>
              <w:keepLines/>
              <w:spacing w:after="0"/>
              <w:rPr>
                <w:rFonts w:ascii="Arial" w:hAnsi="Arial"/>
                <w:sz w:val="18"/>
              </w:rPr>
            </w:pPr>
            <w:r w:rsidRPr="00EA5FA7">
              <w:rPr>
                <w:rFonts w:ascii="Arial" w:hAnsi="Arial"/>
                <w:sz w:val="18"/>
              </w:rPr>
              <w:t>maxnoofTNLAssociations</w:t>
            </w:r>
          </w:p>
        </w:tc>
        <w:tc>
          <w:tcPr>
            <w:tcW w:w="5670" w:type="dxa"/>
          </w:tcPr>
          <w:p w14:paraId="19ECA24D" w14:textId="77777777" w:rsidR="001E0B63" w:rsidRPr="00EA5FA7" w:rsidRDefault="001E0B63" w:rsidP="00D825BC">
            <w:pPr>
              <w:keepNext/>
              <w:keepLines/>
              <w:spacing w:after="0"/>
              <w:rPr>
                <w:rFonts w:ascii="Arial" w:hAnsi="Arial"/>
                <w:sz w:val="18"/>
              </w:rPr>
            </w:pPr>
            <w:r w:rsidRPr="00EA5FA7">
              <w:rPr>
                <w:rFonts w:ascii="Arial" w:hAnsi="Arial"/>
                <w:sz w:val="18"/>
              </w:rPr>
              <w:t>Maximum numbers of TNL Associations between the gNB-CU and the gNB-DU. Value is 32.</w:t>
            </w:r>
          </w:p>
        </w:tc>
      </w:tr>
      <w:tr w:rsidR="001E0B63" w:rsidRPr="00EA5FA7" w14:paraId="0FF19ABB" w14:textId="77777777" w:rsidTr="00D825BC">
        <w:tc>
          <w:tcPr>
            <w:tcW w:w="3686" w:type="dxa"/>
          </w:tcPr>
          <w:p w14:paraId="77963180" w14:textId="77777777" w:rsidR="001E0B63" w:rsidRPr="00EA5FA7" w:rsidRDefault="001E0B63" w:rsidP="00D825BC">
            <w:pPr>
              <w:keepNext/>
              <w:keepLines/>
              <w:spacing w:after="0"/>
              <w:rPr>
                <w:rFonts w:ascii="Arial" w:hAnsi="Arial"/>
                <w:sz w:val="18"/>
              </w:rPr>
            </w:pPr>
            <w:r w:rsidRPr="00EA5FA7">
              <w:rPr>
                <w:rFonts w:ascii="Arial" w:hAnsi="Arial"/>
                <w:sz w:val="18"/>
              </w:rPr>
              <w:t>maxCellineNB</w:t>
            </w:r>
          </w:p>
        </w:tc>
        <w:tc>
          <w:tcPr>
            <w:tcW w:w="5670" w:type="dxa"/>
          </w:tcPr>
          <w:p w14:paraId="57F5E8D2" w14:textId="77777777" w:rsidR="001E0B63" w:rsidRPr="00EA5FA7" w:rsidRDefault="001E0B63" w:rsidP="00D825BC">
            <w:pPr>
              <w:keepNext/>
              <w:keepLines/>
              <w:spacing w:after="0"/>
              <w:rPr>
                <w:rFonts w:ascii="Arial" w:hAnsi="Arial"/>
                <w:sz w:val="18"/>
              </w:rPr>
            </w:pPr>
            <w:r w:rsidRPr="00EA5FA7">
              <w:rPr>
                <w:rFonts w:ascii="Arial" w:hAnsi="Arial"/>
                <w:sz w:val="18"/>
              </w:rPr>
              <w:t>Maximum no. cells that can be served by an eNB. Value is 256.</w:t>
            </w:r>
          </w:p>
        </w:tc>
      </w:tr>
    </w:tbl>
    <w:p w14:paraId="4910C748" w14:textId="7333FF9E" w:rsidR="001E0B63" w:rsidRDefault="001E0B63" w:rsidP="001E0B63"/>
    <w:p w14:paraId="278CB832" w14:textId="77777777" w:rsidR="002A61AB" w:rsidRPr="002A61AB" w:rsidRDefault="002A61AB" w:rsidP="002A61AB">
      <w:pPr>
        <w:jc w:val="center"/>
        <w:rPr>
          <w:highlight w:val="yellow"/>
        </w:rPr>
      </w:pPr>
      <w:r w:rsidRPr="00D70737">
        <w:rPr>
          <w:highlight w:val="yellow"/>
        </w:rPr>
        <w:t xml:space="preserve">&lt;&lt;&lt; </w:t>
      </w:r>
      <w:r>
        <w:rPr>
          <w:highlight w:val="yellow"/>
        </w:rPr>
        <w:t>next change</w:t>
      </w:r>
      <w:r w:rsidRPr="00D70737">
        <w:rPr>
          <w:highlight w:val="yellow"/>
        </w:rPr>
        <w:t xml:space="preserve"> &gt;&gt;&gt;</w:t>
      </w:r>
    </w:p>
    <w:p w14:paraId="60B471C4" w14:textId="76DB52E2" w:rsidR="00BA09E6" w:rsidRDefault="00BA09E6" w:rsidP="00BA09E6">
      <w:pPr>
        <w:pStyle w:val="Heading4"/>
        <w:rPr>
          <w:ins w:id="168" w:author="Nokia" w:date="2022-01-05T21:17:00Z"/>
          <w:lang w:eastAsia="zh-CN"/>
        </w:rPr>
      </w:pPr>
      <w:bookmarkStart w:id="169" w:name="_Toc20955914"/>
      <w:bookmarkStart w:id="170" w:name="_Toc29893032"/>
      <w:bookmarkStart w:id="171" w:name="_Toc36556969"/>
      <w:bookmarkStart w:id="172" w:name="_Toc45832417"/>
      <w:bookmarkStart w:id="173" w:name="_Toc51763697"/>
      <w:bookmarkStart w:id="174" w:name="_Toc64448866"/>
      <w:bookmarkStart w:id="175" w:name="_Toc66289525"/>
      <w:bookmarkStart w:id="176" w:name="_Toc74154638"/>
      <w:bookmarkStart w:id="177" w:name="_Toc81383382"/>
      <w:bookmarkStart w:id="178" w:name="_Toc88658015"/>
      <w:ins w:id="179" w:author="Nokia" w:date="2022-01-05T21:07:00Z">
        <w:r w:rsidRPr="00EA5FA7">
          <w:t>9.3.1.</w:t>
        </w:r>
      </w:ins>
      <w:ins w:id="180" w:author="Nokia" w:date="2022-01-05T21:13:00Z">
        <w:r w:rsidR="000D6CDD">
          <w:t>x</w:t>
        </w:r>
      </w:ins>
      <w:ins w:id="181" w:author="Nokia" w:date="2022-01-05T21:07:00Z">
        <w:r w:rsidRPr="00EA5FA7">
          <w:tab/>
        </w:r>
      </w:ins>
      <w:bookmarkEnd w:id="169"/>
      <w:bookmarkEnd w:id="170"/>
      <w:bookmarkEnd w:id="171"/>
      <w:bookmarkEnd w:id="172"/>
      <w:bookmarkEnd w:id="173"/>
      <w:bookmarkEnd w:id="174"/>
      <w:bookmarkEnd w:id="175"/>
      <w:bookmarkEnd w:id="176"/>
      <w:bookmarkEnd w:id="177"/>
      <w:bookmarkEnd w:id="178"/>
      <w:ins w:id="182" w:author="Nokia" w:date="2022-01-05T21:09:00Z">
        <w:r w:rsidRPr="00BA09E6">
          <w:rPr>
            <w:lang w:eastAsia="zh-CN"/>
          </w:rPr>
          <w:t>RACH Conflict Information List</w:t>
        </w:r>
      </w:ins>
    </w:p>
    <w:p w14:paraId="5707933F" w14:textId="58F82567" w:rsidR="0033560D" w:rsidRPr="00A659FF" w:rsidRDefault="0033560D" w:rsidP="00A57367">
      <w:pPr>
        <w:rPr>
          <w:ins w:id="183" w:author="Nokia" w:date="2022-01-05T21:07:00Z"/>
        </w:rPr>
      </w:pPr>
      <w:ins w:id="184" w:author="Nokia" w:date="2022-01-05T21:17:00Z">
        <w:r>
          <w:rPr>
            <w:lang w:eastAsia="zh-CN"/>
          </w:rPr>
          <w:t xml:space="preserve">This IE is used to deliver </w:t>
        </w:r>
      </w:ins>
      <w:ins w:id="185" w:author="Nokia" w:date="2022-01-05T21:18:00Z">
        <w:r>
          <w:rPr>
            <w:lang w:eastAsia="zh-CN"/>
          </w:rPr>
          <w:t>neighbour PRACH configuration to a list of cells possibly in PRACH conflict.</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BA09E6" w14:paraId="029BE89E" w14:textId="77777777" w:rsidTr="00D825BC">
        <w:trPr>
          <w:ins w:id="186" w:author="Nokia" w:date="2022-01-05T21:10:00Z"/>
        </w:trPr>
        <w:tc>
          <w:tcPr>
            <w:tcW w:w="2394" w:type="dxa"/>
            <w:tcBorders>
              <w:top w:val="single" w:sz="4" w:space="0" w:color="auto"/>
              <w:left w:val="single" w:sz="4" w:space="0" w:color="auto"/>
              <w:bottom w:val="single" w:sz="4" w:space="0" w:color="auto"/>
              <w:right w:val="single" w:sz="4" w:space="0" w:color="auto"/>
            </w:tcBorders>
          </w:tcPr>
          <w:p w14:paraId="3FF077C3" w14:textId="1737F2D0" w:rsidR="00BA09E6" w:rsidRDefault="00BA09E6" w:rsidP="00D825BC">
            <w:pPr>
              <w:pStyle w:val="TAL"/>
              <w:rPr>
                <w:ins w:id="187" w:author="Nokia" w:date="2022-01-05T21:10:00Z"/>
                <w:b/>
                <w:bCs/>
                <w:lang w:eastAsia="zh-CN"/>
              </w:rPr>
            </w:pPr>
            <w:ins w:id="188" w:author="Nokia" w:date="2022-01-05T21:10:00Z">
              <w:r w:rsidRPr="003F7A75">
                <w:rPr>
                  <w:b/>
                  <w:bCs/>
                  <w:lang w:eastAsia="zh-CN"/>
                </w:rPr>
                <w:t>RACH Conflict Information Item</w:t>
              </w:r>
            </w:ins>
          </w:p>
        </w:tc>
        <w:tc>
          <w:tcPr>
            <w:tcW w:w="1274" w:type="dxa"/>
            <w:tcBorders>
              <w:top w:val="single" w:sz="4" w:space="0" w:color="auto"/>
              <w:left w:val="single" w:sz="4" w:space="0" w:color="auto"/>
              <w:bottom w:val="single" w:sz="4" w:space="0" w:color="auto"/>
              <w:right w:val="single" w:sz="4" w:space="0" w:color="auto"/>
            </w:tcBorders>
          </w:tcPr>
          <w:p w14:paraId="072F4331" w14:textId="77777777" w:rsidR="00BA09E6" w:rsidRDefault="00BA09E6" w:rsidP="00D825BC">
            <w:pPr>
              <w:pStyle w:val="TAL"/>
              <w:rPr>
                <w:ins w:id="189" w:author="Nokia" w:date="2022-01-05T21:10:00Z"/>
                <w:rFonts w:cs="Arial"/>
                <w:noProof/>
                <w:lang w:eastAsia="zh-CN"/>
              </w:rPr>
            </w:pPr>
          </w:p>
        </w:tc>
        <w:tc>
          <w:tcPr>
            <w:tcW w:w="1708" w:type="dxa"/>
            <w:tcBorders>
              <w:top w:val="single" w:sz="4" w:space="0" w:color="auto"/>
              <w:left w:val="single" w:sz="4" w:space="0" w:color="auto"/>
              <w:bottom w:val="single" w:sz="4" w:space="0" w:color="auto"/>
              <w:right w:val="single" w:sz="4" w:space="0" w:color="auto"/>
            </w:tcBorders>
          </w:tcPr>
          <w:p w14:paraId="3B316FFD" w14:textId="77777777" w:rsidR="00BA09E6" w:rsidRPr="0082245C" w:rsidRDefault="00BA09E6" w:rsidP="00D825BC">
            <w:pPr>
              <w:pStyle w:val="TAL"/>
              <w:rPr>
                <w:ins w:id="190" w:author="Nokia" w:date="2022-01-05T21:10:00Z"/>
                <w:i/>
                <w:lang w:eastAsia="ja-JP"/>
              </w:rPr>
            </w:pPr>
            <w:ins w:id="191" w:author="Nokia" w:date="2022-01-05T21:10:00Z">
              <w:r w:rsidRPr="0005399F">
                <w:rPr>
                  <w:rFonts w:cs="Arial"/>
                  <w:i/>
                  <w:lang w:eastAsia="ja-JP"/>
                </w:rPr>
                <w:t>1..</w:t>
              </w:r>
              <w:r w:rsidRPr="002868B2">
                <w:rPr>
                  <w:rFonts w:cs="Arial"/>
                  <w:i/>
                  <w:lang w:eastAsia="ja-JP"/>
                </w:rPr>
                <w:t>&lt;</w:t>
              </w:r>
              <w:r w:rsidRPr="003F7A75">
                <w:rPr>
                  <w:i/>
                </w:rPr>
                <w:t>maxCeilingofServingCellsInConflict&gt;</w:t>
              </w:r>
            </w:ins>
          </w:p>
        </w:tc>
        <w:tc>
          <w:tcPr>
            <w:tcW w:w="1259" w:type="dxa"/>
            <w:tcBorders>
              <w:top w:val="single" w:sz="4" w:space="0" w:color="auto"/>
              <w:left w:val="single" w:sz="4" w:space="0" w:color="auto"/>
              <w:bottom w:val="single" w:sz="4" w:space="0" w:color="auto"/>
              <w:right w:val="single" w:sz="4" w:space="0" w:color="auto"/>
            </w:tcBorders>
          </w:tcPr>
          <w:p w14:paraId="72A217CC" w14:textId="77777777" w:rsidR="00BA09E6" w:rsidRDefault="00BA09E6" w:rsidP="00D825BC">
            <w:pPr>
              <w:pStyle w:val="TAL"/>
              <w:rPr>
                <w:ins w:id="192" w:author="Nokia" w:date="2022-01-05T21:10:00Z"/>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F77D39C" w14:textId="77777777" w:rsidR="00BA09E6" w:rsidRDefault="00BA09E6" w:rsidP="00D825BC">
            <w:pPr>
              <w:pStyle w:val="TAL"/>
              <w:rPr>
                <w:ins w:id="193" w:author="Nokia" w:date="2022-01-05T21:10:00Z"/>
                <w:rFonts w:cs="Arial"/>
                <w:szCs w:val="16"/>
                <w:lang w:eastAsia="ja-JP"/>
              </w:rPr>
            </w:pPr>
          </w:p>
        </w:tc>
        <w:tc>
          <w:tcPr>
            <w:tcW w:w="1288" w:type="dxa"/>
            <w:tcBorders>
              <w:top w:val="single" w:sz="4" w:space="0" w:color="auto"/>
              <w:left w:val="single" w:sz="4" w:space="0" w:color="auto"/>
              <w:bottom w:val="single" w:sz="4" w:space="0" w:color="auto"/>
              <w:right w:val="single" w:sz="4" w:space="0" w:color="auto"/>
            </w:tcBorders>
          </w:tcPr>
          <w:p w14:paraId="42FDF418" w14:textId="77777777" w:rsidR="00BA09E6" w:rsidRPr="00416B8E" w:rsidRDefault="00BA09E6" w:rsidP="00D825BC">
            <w:pPr>
              <w:pStyle w:val="TAC"/>
              <w:rPr>
                <w:ins w:id="194" w:author="Nokia" w:date="2022-01-05T21:10:00Z"/>
                <w:noProof/>
                <w:lang w:eastAsia="ja-JP"/>
              </w:rPr>
            </w:pPr>
          </w:p>
        </w:tc>
        <w:tc>
          <w:tcPr>
            <w:tcW w:w="1274" w:type="dxa"/>
            <w:tcBorders>
              <w:top w:val="single" w:sz="4" w:space="0" w:color="auto"/>
              <w:left w:val="single" w:sz="4" w:space="0" w:color="auto"/>
              <w:bottom w:val="single" w:sz="4" w:space="0" w:color="auto"/>
              <w:right w:val="single" w:sz="4" w:space="0" w:color="auto"/>
            </w:tcBorders>
          </w:tcPr>
          <w:p w14:paraId="238A1031" w14:textId="77777777" w:rsidR="00BA09E6" w:rsidRDefault="00BA09E6" w:rsidP="00D825BC">
            <w:pPr>
              <w:pStyle w:val="TAC"/>
              <w:rPr>
                <w:ins w:id="195" w:author="Nokia" w:date="2022-01-05T21:10:00Z"/>
                <w:noProof/>
                <w:lang w:eastAsia="ja-JP"/>
              </w:rPr>
            </w:pPr>
          </w:p>
        </w:tc>
      </w:tr>
      <w:tr w:rsidR="00BA09E6" w14:paraId="1311E1A4" w14:textId="77777777" w:rsidTr="00D825BC">
        <w:trPr>
          <w:ins w:id="196" w:author="Nokia" w:date="2022-01-05T21:10:00Z"/>
        </w:trPr>
        <w:tc>
          <w:tcPr>
            <w:tcW w:w="2394" w:type="dxa"/>
            <w:tcBorders>
              <w:top w:val="single" w:sz="4" w:space="0" w:color="auto"/>
              <w:left w:val="single" w:sz="4" w:space="0" w:color="auto"/>
              <w:bottom w:val="single" w:sz="4" w:space="0" w:color="auto"/>
              <w:right w:val="single" w:sz="4" w:space="0" w:color="auto"/>
            </w:tcBorders>
          </w:tcPr>
          <w:p w14:paraId="3237AD72" w14:textId="586AE1D7" w:rsidR="00BA09E6" w:rsidRPr="0082245C" w:rsidRDefault="00BA09E6" w:rsidP="00D825BC">
            <w:pPr>
              <w:pStyle w:val="TAL"/>
              <w:rPr>
                <w:ins w:id="197" w:author="Nokia" w:date="2022-01-05T21:10:00Z"/>
                <w:b/>
                <w:bCs/>
                <w:lang w:eastAsia="zh-CN"/>
              </w:rPr>
            </w:pPr>
            <w:ins w:id="198" w:author="Nokia" w:date="2022-01-05T21:10:00Z">
              <w:r w:rsidRPr="003F7A75">
                <w:rPr>
                  <w:lang w:eastAsia="zh-CN"/>
                </w:rPr>
                <w:t>&gt; NR CGI</w:t>
              </w:r>
            </w:ins>
          </w:p>
        </w:tc>
        <w:tc>
          <w:tcPr>
            <w:tcW w:w="1274" w:type="dxa"/>
            <w:tcBorders>
              <w:top w:val="single" w:sz="4" w:space="0" w:color="auto"/>
              <w:left w:val="single" w:sz="4" w:space="0" w:color="auto"/>
              <w:bottom w:val="single" w:sz="4" w:space="0" w:color="auto"/>
              <w:right w:val="single" w:sz="4" w:space="0" w:color="auto"/>
            </w:tcBorders>
          </w:tcPr>
          <w:p w14:paraId="1D05C32A" w14:textId="77777777" w:rsidR="00BA09E6" w:rsidRDefault="00BA09E6" w:rsidP="00D825BC">
            <w:pPr>
              <w:pStyle w:val="TAL"/>
              <w:rPr>
                <w:ins w:id="199" w:author="Nokia" w:date="2022-01-05T21:10:00Z"/>
                <w:rFonts w:cs="Arial"/>
                <w:noProof/>
                <w:lang w:eastAsia="zh-CN"/>
              </w:rPr>
            </w:pPr>
            <w:ins w:id="200" w:author="Nokia" w:date="2022-01-05T21:10:00Z">
              <w:r>
                <w:rPr>
                  <w:rFonts w:cs="Arial"/>
                  <w:noProof/>
                  <w:lang w:eastAsia="zh-CN"/>
                </w:rPr>
                <w:t>M</w:t>
              </w:r>
            </w:ins>
          </w:p>
        </w:tc>
        <w:tc>
          <w:tcPr>
            <w:tcW w:w="1708" w:type="dxa"/>
            <w:tcBorders>
              <w:top w:val="single" w:sz="4" w:space="0" w:color="auto"/>
              <w:left w:val="single" w:sz="4" w:space="0" w:color="auto"/>
              <w:bottom w:val="single" w:sz="4" w:space="0" w:color="auto"/>
              <w:right w:val="single" w:sz="4" w:space="0" w:color="auto"/>
            </w:tcBorders>
          </w:tcPr>
          <w:p w14:paraId="011CD716" w14:textId="77777777" w:rsidR="00BA09E6" w:rsidRPr="0082245C" w:rsidRDefault="00BA09E6" w:rsidP="00D825BC">
            <w:pPr>
              <w:pStyle w:val="TAL"/>
              <w:rPr>
                <w:ins w:id="201" w:author="Nokia" w:date="2022-01-05T21:10: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4A741CA4" w14:textId="77777777" w:rsidR="00BA09E6" w:rsidRDefault="00BA09E6" w:rsidP="00D825BC">
            <w:pPr>
              <w:pStyle w:val="TAL"/>
              <w:rPr>
                <w:ins w:id="202" w:author="Nokia" w:date="2022-01-05T21:10:00Z"/>
                <w:rFonts w:cs="Arial"/>
                <w:noProof/>
                <w:szCs w:val="18"/>
                <w:lang w:eastAsia="ja-JP"/>
              </w:rPr>
            </w:pPr>
            <w:ins w:id="203" w:author="Nokia" w:date="2022-01-05T21:10:00Z">
              <w:r>
                <w:rPr>
                  <w:rFonts w:cs="Arial"/>
                  <w:noProof/>
                  <w:szCs w:val="18"/>
                  <w:lang w:eastAsia="ja-JP"/>
                </w:rPr>
                <w:t>9.3.1.12</w:t>
              </w:r>
            </w:ins>
          </w:p>
        </w:tc>
        <w:tc>
          <w:tcPr>
            <w:tcW w:w="1288" w:type="dxa"/>
            <w:tcBorders>
              <w:top w:val="single" w:sz="4" w:space="0" w:color="auto"/>
              <w:left w:val="single" w:sz="4" w:space="0" w:color="auto"/>
              <w:bottom w:val="single" w:sz="4" w:space="0" w:color="auto"/>
              <w:right w:val="single" w:sz="4" w:space="0" w:color="auto"/>
            </w:tcBorders>
          </w:tcPr>
          <w:p w14:paraId="637B9B84" w14:textId="77777777" w:rsidR="00BA09E6" w:rsidRPr="00001A37" w:rsidRDefault="00BA09E6" w:rsidP="00D825BC">
            <w:pPr>
              <w:pStyle w:val="TAL"/>
              <w:rPr>
                <w:ins w:id="204" w:author="Nokia" w:date="2022-01-05T21:10:00Z"/>
                <w:rFonts w:cs="Arial"/>
                <w:szCs w:val="16"/>
                <w:lang w:eastAsia="ja-JP"/>
              </w:rPr>
            </w:pPr>
          </w:p>
        </w:tc>
        <w:tc>
          <w:tcPr>
            <w:tcW w:w="1288" w:type="dxa"/>
            <w:tcBorders>
              <w:top w:val="single" w:sz="4" w:space="0" w:color="auto"/>
              <w:left w:val="single" w:sz="4" w:space="0" w:color="auto"/>
              <w:bottom w:val="single" w:sz="4" w:space="0" w:color="auto"/>
              <w:right w:val="single" w:sz="4" w:space="0" w:color="auto"/>
            </w:tcBorders>
          </w:tcPr>
          <w:p w14:paraId="1809F763" w14:textId="77777777" w:rsidR="00BA09E6" w:rsidRPr="00416B8E" w:rsidRDefault="00BA09E6" w:rsidP="00D825BC">
            <w:pPr>
              <w:pStyle w:val="TAC"/>
              <w:rPr>
                <w:ins w:id="205" w:author="Nokia" w:date="2022-01-05T21:10:00Z"/>
                <w:noProof/>
                <w:lang w:eastAsia="ja-JP"/>
              </w:rPr>
            </w:pPr>
          </w:p>
        </w:tc>
        <w:tc>
          <w:tcPr>
            <w:tcW w:w="1274" w:type="dxa"/>
            <w:tcBorders>
              <w:top w:val="single" w:sz="4" w:space="0" w:color="auto"/>
              <w:left w:val="single" w:sz="4" w:space="0" w:color="auto"/>
              <w:bottom w:val="single" w:sz="4" w:space="0" w:color="auto"/>
              <w:right w:val="single" w:sz="4" w:space="0" w:color="auto"/>
            </w:tcBorders>
          </w:tcPr>
          <w:p w14:paraId="51646209" w14:textId="77777777" w:rsidR="00BA09E6" w:rsidRDefault="00BA09E6" w:rsidP="00D825BC">
            <w:pPr>
              <w:pStyle w:val="TAC"/>
              <w:rPr>
                <w:ins w:id="206" w:author="Nokia" w:date="2022-01-05T21:10:00Z"/>
                <w:noProof/>
                <w:lang w:eastAsia="ja-JP"/>
              </w:rPr>
            </w:pPr>
          </w:p>
        </w:tc>
      </w:tr>
      <w:tr w:rsidR="00BA09E6" w14:paraId="377657A4" w14:textId="77777777" w:rsidTr="00D825BC">
        <w:trPr>
          <w:ins w:id="207" w:author="Nokia" w:date="2022-01-05T21:10:00Z"/>
        </w:trPr>
        <w:tc>
          <w:tcPr>
            <w:tcW w:w="2394" w:type="dxa"/>
            <w:tcBorders>
              <w:top w:val="single" w:sz="4" w:space="0" w:color="auto"/>
              <w:left w:val="single" w:sz="4" w:space="0" w:color="auto"/>
              <w:bottom w:val="single" w:sz="4" w:space="0" w:color="auto"/>
              <w:right w:val="single" w:sz="4" w:space="0" w:color="auto"/>
            </w:tcBorders>
          </w:tcPr>
          <w:p w14:paraId="300A1969" w14:textId="1766CB80" w:rsidR="00BA09E6" w:rsidRPr="003F7A75" w:rsidRDefault="00BA09E6" w:rsidP="00D825BC">
            <w:pPr>
              <w:pStyle w:val="TAL"/>
              <w:rPr>
                <w:ins w:id="208" w:author="Nokia" w:date="2022-01-05T21:10:00Z"/>
                <w:lang w:eastAsia="zh-CN"/>
              </w:rPr>
            </w:pPr>
            <w:ins w:id="209" w:author="Nokia" w:date="2022-01-05T21:10:00Z">
              <w:r w:rsidRPr="003F7A75">
                <w:t>&gt; Neighbour PRACH Configuration Info List</w:t>
              </w:r>
            </w:ins>
          </w:p>
        </w:tc>
        <w:tc>
          <w:tcPr>
            <w:tcW w:w="1274" w:type="dxa"/>
            <w:tcBorders>
              <w:top w:val="single" w:sz="4" w:space="0" w:color="auto"/>
              <w:left w:val="single" w:sz="4" w:space="0" w:color="auto"/>
              <w:bottom w:val="single" w:sz="4" w:space="0" w:color="auto"/>
              <w:right w:val="single" w:sz="4" w:space="0" w:color="auto"/>
            </w:tcBorders>
          </w:tcPr>
          <w:p w14:paraId="0E7D99E7" w14:textId="77777777" w:rsidR="00BA09E6" w:rsidRDefault="00BA09E6" w:rsidP="00D825BC">
            <w:pPr>
              <w:pStyle w:val="TAL"/>
              <w:rPr>
                <w:ins w:id="210" w:author="Nokia" w:date="2022-01-05T21:10:00Z"/>
                <w:rFonts w:cs="Arial"/>
                <w:noProof/>
                <w:lang w:eastAsia="zh-CN"/>
              </w:rPr>
            </w:pPr>
          </w:p>
        </w:tc>
        <w:tc>
          <w:tcPr>
            <w:tcW w:w="1708" w:type="dxa"/>
            <w:tcBorders>
              <w:top w:val="single" w:sz="4" w:space="0" w:color="auto"/>
              <w:left w:val="single" w:sz="4" w:space="0" w:color="auto"/>
              <w:bottom w:val="single" w:sz="4" w:space="0" w:color="auto"/>
              <w:right w:val="single" w:sz="4" w:space="0" w:color="auto"/>
            </w:tcBorders>
          </w:tcPr>
          <w:p w14:paraId="0385F4B6" w14:textId="77777777" w:rsidR="00BA09E6" w:rsidRPr="0082245C" w:rsidRDefault="00BA09E6" w:rsidP="00D825BC">
            <w:pPr>
              <w:pStyle w:val="TAL"/>
              <w:rPr>
                <w:ins w:id="211" w:author="Nokia" w:date="2022-01-05T21:10: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450989A9" w14:textId="77777777" w:rsidR="00BA09E6" w:rsidRDefault="00BA09E6" w:rsidP="00D825BC">
            <w:pPr>
              <w:pStyle w:val="TAL"/>
              <w:rPr>
                <w:ins w:id="212" w:author="Nokia" w:date="2022-01-05T21:10:00Z"/>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9F3044B" w14:textId="77777777" w:rsidR="00BA09E6" w:rsidRDefault="00BA09E6" w:rsidP="00D825BC">
            <w:pPr>
              <w:pStyle w:val="TAL"/>
              <w:rPr>
                <w:ins w:id="213" w:author="Nokia" w:date="2022-01-05T21:10:00Z"/>
                <w:rFonts w:cs="Arial"/>
                <w:szCs w:val="16"/>
                <w:lang w:eastAsia="ja-JP"/>
              </w:rPr>
            </w:pPr>
          </w:p>
        </w:tc>
        <w:tc>
          <w:tcPr>
            <w:tcW w:w="1288" w:type="dxa"/>
            <w:tcBorders>
              <w:top w:val="single" w:sz="4" w:space="0" w:color="auto"/>
              <w:left w:val="single" w:sz="4" w:space="0" w:color="auto"/>
              <w:bottom w:val="single" w:sz="4" w:space="0" w:color="auto"/>
              <w:right w:val="single" w:sz="4" w:space="0" w:color="auto"/>
            </w:tcBorders>
          </w:tcPr>
          <w:p w14:paraId="1AF87A4E" w14:textId="77777777" w:rsidR="00BA09E6" w:rsidRPr="00416B8E" w:rsidRDefault="00BA09E6" w:rsidP="00D825BC">
            <w:pPr>
              <w:pStyle w:val="TAC"/>
              <w:rPr>
                <w:ins w:id="214" w:author="Nokia" w:date="2022-01-05T21:10:00Z"/>
                <w:noProof/>
                <w:lang w:eastAsia="ja-JP"/>
              </w:rPr>
            </w:pPr>
          </w:p>
        </w:tc>
        <w:tc>
          <w:tcPr>
            <w:tcW w:w="1274" w:type="dxa"/>
            <w:tcBorders>
              <w:top w:val="single" w:sz="4" w:space="0" w:color="auto"/>
              <w:left w:val="single" w:sz="4" w:space="0" w:color="auto"/>
              <w:bottom w:val="single" w:sz="4" w:space="0" w:color="auto"/>
              <w:right w:val="single" w:sz="4" w:space="0" w:color="auto"/>
            </w:tcBorders>
          </w:tcPr>
          <w:p w14:paraId="4978B9A2" w14:textId="77777777" w:rsidR="00BA09E6" w:rsidRDefault="00BA09E6" w:rsidP="00D825BC">
            <w:pPr>
              <w:pStyle w:val="TAC"/>
              <w:rPr>
                <w:ins w:id="215" w:author="Nokia" w:date="2022-01-05T21:10:00Z"/>
                <w:noProof/>
                <w:lang w:eastAsia="ja-JP"/>
              </w:rPr>
            </w:pPr>
          </w:p>
        </w:tc>
      </w:tr>
      <w:tr w:rsidR="00BA09E6" w14:paraId="5ABC577C" w14:textId="77777777" w:rsidTr="00D825BC">
        <w:trPr>
          <w:ins w:id="216" w:author="Nokia" w:date="2022-01-05T21:10:00Z"/>
        </w:trPr>
        <w:tc>
          <w:tcPr>
            <w:tcW w:w="2394" w:type="dxa"/>
            <w:tcBorders>
              <w:top w:val="single" w:sz="4" w:space="0" w:color="auto"/>
              <w:left w:val="single" w:sz="4" w:space="0" w:color="auto"/>
              <w:bottom w:val="single" w:sz="4" w:space="0" w:color="auto"/>
              <w:right w:val="single" w:sz="4" w:space="0" w:color="auto"/>
            </w:tcBorders>
          </w:tcPr>
          <w:p w14:paraId="520CF59C" w14:textId="5D99B189" w:rsidR="00BA09E6" w:rsidRPr="003F7A75" w:rsidRDefault="00BA09E6" w:rsidP="00D825BC">
            <w:pPr>
              <w:pStyle w:val="TAL"/>
              <w:rPr>
                <w:ins w:id="217" w:author="Nokia" w:date="2022-01-05T21:10:00Z"/>
                <w:lang w:eastAsia="zh-CN"/>
              </w:rPr>
            </w:pPr>
            <w:ins w:id="218" w:author="Nokia" w:date="2022-01-05T21:10:00Z">
              <w:r w:rsidRPr="003F7A75">
                <w:t>&gt;</w:t>
              </w:r>
              <w:r>
                <w:t>&gt;</w:t>
              </w:r>
              <w:r w:rsidRPr="003F7A75">
                <w:t>Neighbour PRACH Configuration Info Item</w:t>
              </w:r>
            </w:ins>
          </w:p>
        </w:tc>
        <w:tc>
          <w:tcPr>
            <w:tcW w:w="1274" w:type="dxa"/>
            <w:tcBorders>
              <w:top w:val="single" w:sz="4" w:space="0" w:color="auto"/>
              <w:left w:val="single" w:sz="4" w:space="0" w:color="auto"/>
              <w:bottom w:val="single" w:sz="4" w:space="0" w:color="auto"/>
              <w:right w:val="single" w:sz="4" w:space="0" w:color="auto"/>
            </w:tcBorders>
          </w:tcPr>
          <w:p w14:paraId="56374301" w14:textId="77777777" w:rsidR="00BA09E6" w:rsidRDefault="00BA09E6" w:rsidP="00D825BC">
            <w:pPr>
              <w:pStyle w:val="TAL"/>
              <w:rPr>
                <w:ins w:id="219" w:author="Nokia" w:date="2022-01-05T21:10:00Z"/>
                <w:rFonts w:cs="Arial"/>
                <w:noProof/>
                <w:lang w:eastAsia="zh-CN"/>
              </w:rPr>
            </w:pPr>
          </w:p>
        </w:tc>
        <w:tc>
          <w:tcPr>
            <w:tcW w:w="1708" w:type="dxa"/>
            <w:tcBorders>
              <w:top w:val="single" w:sz="4" w:space="0" w:color="auto"/>
              <w:left w:val="single" w:sz="4" w:space="0" w:color="auto"/>
              <w:bottom w:val="single" w:sz="4" w:space="0" w:color="auto"/>
              <w:right w:val="single" w:sz="4" w:space="0" w:color="auto"/>
            </w:tcBorders>
          </w:tcPr>
          <w:p w14:paraId="21125555" w14:textId="77777777" w:rsidR="00BA09E6" w:rsidRPr="0082245C" w:rsidRDefault="00BA09E6" w:rsidP="00D825BC">
            <w:pPr>
              <w:pStyle w:val="TAL"/>
              <w:rPr>
                <w:ins w:id="220" w:author="Nokia" w:date="2022-01-05T21:10:00Z"/>
                <w:i/>
                <w:lang w:eastAsia="ja-JP"/>
              </w:rPr>
            </w:pPr>
            <w:ins w:id="221" w:author="Nokia" w:date="2022-01-05T21:10:00Z">
              <w:r>
                <w:rPr>
                  <w:i/>
                  <w:lang w:eastAsia="ja-JP"/>
                </w:rPr>
                <w:t>0..&lt;maxnoofNeighbourCells&gt;</w:t>
              </w:r>
            </w:ins>
          </w:p>
        </w:tc>
        <w:tc>
          <w:tcPr>
            <w:tcW w:w="1259" w:type="dxa"/>
            <w:tcBorders>
              <w:top w:val="single" w:sz="4" w:space="0" w:color="auto"/>
              <w:left w:val="single" w:sz="4" w:space="0" w:color="auto"/>
              <w:bottom w:val="single" w:sz="4" w:space="0" w:color="auto"/>
              <w:right w:val="single" w:sz="4" w:space="0" w:color="auto"/>
            </w:tcBorders>
          </w:tcPr>
          <w:p w14:paraId="57605ACB" w14:textId="77777777" w:rsidR="00BA09E6" w:rsidRDefault="00BA09E6" w:rsidP="00D825BC">
            <w:pPr>
              <w:pStyle w:val="TAL"/>
              <w:rPr>
                <w:ins w:id="222" w:author="Nokia" w:date="2022-01-05T21:10:00Z"/>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6881170" w14:textId="77777777" w:rsidR="00BA09E6" w:rsidRDefault="00BA09E6" w:rsidP="00D825BC">
            <w:pPr>
              <w:pStyle w:val="TAL"/>
              <w:rPr>
                <w:ins w:id="223" w:author="Nokia" w:date="2022-01-05T21:10:00Z"/>
                <w:rFonts w:cs="Arial"/>
                <w:szCs w:val="16"/>
                <w:lang w:eastAsia="ja-JP"/>
              </w:rPr>
            </w:pPr>
            <w:ins w:id="224" w:author="Nokia" w:date="2022-01-05T21:10:00Z">
              <w:r>
                <w:rPr>
                  <w:lang w:eastAsia="ja-JP"/>
                </w:rPr>
                <w:t>Neighbour cell PRACH configuration information</w:t>
              </w:r>
            </w:ins>
          </w:p>
        </w:tc>
        <w:tc>
          <w:tcPr>
            <w:tcW w:w="1288" w:type="dxa"/>
            <w:tcBorders>
              <w:top w:val="single" w:sz="4" w:space="0" w:color="auto"/>
              <w:left w:val="single" w:sz="4" w:space="0" w:color="auto"/>
              <w:bottom w:val="single" w:sz="4" w:space="0" w:color="auto"/>
              <w:right w:val="single" w:sz="4" w:space="0" w:color="auto"/>
            </w:tcBorders>
          </w:tcPr>
          <w:p w14:paraId="4D11BA8C" w14:textId="77777777" w:rsidR="00BA09E6" w:rsidRPr="00416B8E" w:rsidRDefault="00BA09E6" w:rsidP="00D825BC">
            <w:pPr>
              <w:pStyle w:val="TAC"/>
              <w:rPr>
                <w:ins w:id="225" w:author="Nokia" w:date="2022-01-05T21:10:00Z"/>
                <w:noProof/>
                <w:lang w:eastAsia="ja-JP"/>
              </w:rPr>
            </w:pPr>
          </w:p>
        </w:tc>
        <w:tc>
          <w:tcPr>
            <w:tcW w:w="1274" w:type="dxa"/>
            <w:tcBorders>
              <w:top w:val="single" w:sz="4" w:space="0" w:color="auto"/>
              <w:left w:val="single" w:sz="4" w:space="0" w:color="auto"/>
              <w:bottom w:val="single" w:sz="4" w:space="0" w:color="auto"/>
              <w:right w:val="single" w:sz="4" w:space="0" w:color="auto"/>
            </w:tcBorders>
          </w:tcPr>
          <w:p w14:paraId="3C2E63ED" w14:textId="77777777" w:rsidR="00BA09E6" w:rsidRDefault="00BA09E6" w:rsidP="00D825BC">
            <w:pPr>
              <w:pStyle w:val="TAC"/>
              <w:rPr>
                <w:ins w:id="226" w:author="Nokia" w:date="2022-01-05T21:10:00Z"/>
                <w:noProof/>
                <w:lang w:eastAsia="ja-JP"/>
              </w:rPr>
            </w:pPr>
          </w:p>
        </w:tc>
      </w:tr>
      <w:tr w:rsidR="00BA09E6" w14:paraId="2B82CE74" w14:textId="77777777" w:rsidTr="00D825BC">
        <w:trPr>
          <w:ins w:id="227" w:author="Nokia" w:date="2022-01-05T21:10:00Z"/>
        </w:trPr>
        <w:tc>
          <w:tcPr>
            <w:tcW w:w="2394" w:type="dxa"/>
            <w:tcBorders>
              <w:top w:val="single" w:sz="4" w:space="0" w:color="auto"/>
              <w:left w:val="single" w:sz="4" w:space="0" w:color="auto"/>
              <w:bottom w:val="single" w:sz="4" w:space="0" w:color="auto"/>
              <w:right w:val="single" w:sz="4" w:space="0" w:color="auto"/>
            </w:tcBorders>
          </w:tcPr>
          <w:p w14:paraId="06750877" w14:textId="6C3CABE9" w:rsidR="00BA09E6" w:rsidRPr="003F7A75" w:rsidRDefault="00BA09E6" w:rsidP="00D825BC">
            <w:pPr>
              <w:pStyle w:val="TAL"/>
              <w:rPr>
                <w:ins w:id="228" w:author="Nokia" w:date="2022-01-05T21:10:00Z"/>
                <w:lang w:eastAsia="zh-CN"/>
              </w:rPr>
            </w:pPr>
            <w:ins w:id="229" w:author="Nokia" w:date="2022-01-05T21:10:00Z">
              <w:r>
                <w:t xml:space="preserve"> &gt;&gt; NR CGI</w:t>
              </w:r>
            </w:ins>
          </w:p>
        </w:tc>
        <w:tc>
          <w:tcPr>
            <w:tcW w:w="1274" w:type="dxa"/>
            <w:tcBorders>
              <w:top w:val="single" w:sz="4" w:space="0" w:color="auto"/>
              <w:left w:val="single" w:sz="4" w:space="0" w:color="auto"/>
              <w:bottom w:val="single" w:sz="4" w:space="0" w:color="auto"/>
              <w:right w:val="single" w:sz="4" w:space="0" w:color="auto"/>
            </w:tcBorders>
          </w:tcPr>
          <w:p w14:paraId="52D27D98" w14:textId="77777777" w:rsidR="00BA09E6" w:rsidRDefault="00BA09E6" w:rsidP="00D825BC">
            <w:pPr>
              <w:pStyle w:val="TAL"/>
              <w:rPr>
                <w:ins w:id="230" w:author="Nokia" w:date="2022-01-05T21:10:00Z"/>
                <w:rFonts w:cs="Arial"/>
                <w:noProof/>
                <w:lang w:eastAsia="zh-CN"/>
              </w:rPr>
            </w:pPr>
            <w:ins w:id="231" w:author="Nokia" w:date="2022-01-05T21:10:00Z">
              <w:r>
                <w:rPr>
                  <w:rFonts w:cs="Arial"/>
                  <w:noProof/>
                  <w:lang w:eastAsia="zh-CN"/>
                </w:rPr>
                <w:t>M</w:t>
              </w:r>
            </w:ins>
          </w:p>
        </w:tc>
        <w:tc>
          <w:tcPr>
            <w:tcW w:w="1708" w:type="dxa"/>
            <w:tcBorders>
              <w:top w:val="single" w:sz="4" w:space="0" w:color="auto"/>
              <w:left w:val="single" w:sz="4" w:space="0" w:color="auto"/>
              <w:bottom w:val="single" w:sz="4" w:space="0" w:color="auto"/>
              <w:right w:val="single" w:sz="4" w:space="0" w:color="auto"/>
            </w:tcBorders>
          </w:tcPr>
          <w:p w14:paraId="70290B2E" w14:textId="77777777" w:rsidR="00BA09E6" w:rsidRPr="0082245C" w:rsidRDefault="00BA09E6" w:rsidP="00D825BC">
            <w:pPr>
              <w:pStyle w:val="TAL"/>
              <w:rPr>
                <w:ins w:id="232" w:author="Nokia" w:date="2022-01-05T21:10: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719ED12E" w14:textId="77777777" w:rsidR="00BA09E6" w:rsidRDefault="00BA09E6" w:rsidP="00D825BC">
            <w:pPr>
              <w:pStyle w:val="TAL"/>
              <w:rPr>
                <w:ins w:id="233" w:author="Nokia" w:date="2022-01-05T21:10:00Z"/>
                <w:rFonts w:cs="Arial"/>
                <w:noProof/>
                <w:szCs w:val="18"/>
                <w:lang w:eastAsia="ja-JP"/>
              </w:rPr>
            </w:pPr>
            <w:ins w:id="234" w:author="Nokia" w:date="2022-01-05T21:10:00Z">
              <w:r>
                <w:rPr>
                  <w:rFonts w:cs="Arial"/>
                  <w:noProof/>
                  <w:szCs w:val="18"/>
                  <w:lang w:eastAsia="ja-JP"/>
                </w:rPr>
                <w:t>9.3.1.12</w:t>
              </w:r>
            </w:ins>
          </w:p>
        </w:tc>
        <w:tc>
          <w:tcPr>
            <w:tcW w:w="1288" w:type="dxa"/>
            <w:tcBorders>
              <w:top w:val="single" w:sz="4" w:space="0" w:color="auto"/>
              <w:left w:val="single" w:sz="4" w:space="0" w:color="auto"/>
              <w:bottom w:val="single" w:sz="4" w:space="0" w:color="auto"/>
              <w:right w:val="single" w:sz="4" w:space="0" w:color="auto"/>
            </w:tcBorders>
          </w:tcPr>
          <w:p w14:paraId="74CBBA15" w14:textId="77777777" w:rsidR="00BA09E6" w:rsidRDefault="00BA09E6" w:rsidP="00D825BC">
            <w:pPr>
              <w:pStyle w:val="TAL"/>
              <w:rPr>
                <w:ins w:id="235" w:author="Nokia" w:date="2022-01-05T21:10:00Z"/>
                <w:rFonts w:cs="Arial"/>
                <w:szCs w:val="16"/>
                <w:lang w:eastAsia="ja-JP"/>
              </w:rPr>
            </w:pPr>
          </w:p>
        </w:tc>
        <w:tc>
          <w:tcPr>
            <w:tcW w:w="1288" w:type="dxa"/>
            <w:tcBorders>
              <w:top w:val="single" w:sz="4" w:space="0" w:color="auto"/>
              <w:left w:val="single" w:sz="4" w:space="0" w:color="auto"/>
              <w:bottom w:val="single" w:sz="4" w:space="0" w:color="auto"/>
              <w:right w:val="single" w:sz="4" w:space="0" w:color="auto"/>
            </w:tcBorders>
          </w:tcPr>
          <w:p w14:paraId="46AEB8E1" w14:textId="77777777" w:rsidR="00BA09E6" w:rsidRPr="00416B8E" w:rsidRDefault="00BA09E6" w:rsidP="00D825BC">
            <w:pPr>
              <w:pStyle w:val="TAC"/>
              <w:rPr>
                <w:ins w:id="236" w:author="Nokia" w:date="2022-01-05T21:10:00Z"/>
                <w:noProof/>
                <w:lang w:eastAsia="ja-JP"/>
              </w:rPr>
            </w:pPr>
          </w:p>
        </w:tc>
        <w:tc>
          <w:tcPr>
            <w:tcW w:w="1274" w:type="dxa"/>
            <w:tcBorders>
              <w:top w:val="single" w:sz="4" w:space="0" w:color="auto"/>
              <w:left w:val="single" w:sz="4" w:space="0" w:color="auto"/>
              <w:bottom w:val="single" w:sz="4" w:space="0" w:color="auto"/>
              <w:right w:val="single" w:sz="4" w:space="0" w:color="auto"/>
            </w:tcBorders>
          </w:tcPr>
          <w:p w14:paraId="37F77651" w14:textId="77777777" w:rsidR="00BA09E6" w:rsidRDefault="00BA09E6" w:rsidP="00D825BC">
            <w:pPr>
              <w:pStyle w:val="TAC"/>
              <w:rPr>
                <w:ins w:id="237" w:author="Nokia" w:date="2022-01-05T21:10:00Z"/>
                <w:noProof/>
                <w:lang w:eastAsia="ja-JP"/>
              </w:rPr>
            </w:pPr>
          </w:p>
        </w:tc>
      </w:tr>
      <w:tr w:rsidR="00BA09E6" w14:paraId="64EE8AC2" w14:textId="77777777" w:rsidTr="00D825BC">
        <w:trPr>
          <w:ins w:id="238" w:author="Nokia" w:date="2022-01-05T21:10:00Z"/>
        </w:trPr>
        <w:tc>
          <w:tcPr>
            <w:tcW w:w="2394" w:type="dxa"/>
            <w:tcBorders>
              <w:top w:val="single" w:sz="4" w:space="0" w:color="auto"/>
              <w:left w:val="single" w:sz="4" w:space="0" w:color="auto"/>
              <w:bottom w:val="single" w:sz="4" w:space="0" w:color="auto"/>
              <w:right w:val="single" w:sz="4" w:space="0" w:color="auto"/>
            </w:tcBorders>
          </w:tcPr>
          <w:p w14:paraId="5437077D" w14:textId="6E9BECFF" w:rsidR="00BA09E6" w:rsidRPr="003F7A75" w:rsidRDefault="00BA09E6" w:rsidP="00D825BC">
            <w:pPr>
              <w:pStyle w:val="TAL"/>
              <w:rPr>
                <w:ins w:id="239" w:author="Nokia" w:date="2022-01-05T21:10:00Z"/>
                <w:lang w:eastAsia="zh-CN"/>
              </w:rPr>
            </w:pPr>
            <w:ins w:id="240" w:author="Nokia" w:date="2022-01-05T21:10:00Z">
              <w:r>
                <w:t xml:space="preserve"> &gt;&gt;UL Carrier List</w:t>
              </w:r>
            </w:ins>
          </w:p>
        </w:tc>
        <w:tc>
          <w:tcPr>
            <w:tcW w:w="1274" w:type="dxa"/>
            <w:tcBorders>
              <w:top w:val="single" w:sz="4" w:space="0" w:color="auto"/>
              <w:left w:val="single" w:sz="4" w:space="0" w:color="auto"/>
              <w:bottom w:val="single" w:sz="4" w:space="0" w:color="auto"/>
              <w:right w:val="single" w:sz="4" w:space="0" w:color="auto"/>
            </w:tcBorders>
          </w:tcPr>
          <w:p w14:paraId="5E272DF6" w14:textId="77777777" w:rsidR="00BA09E6" w:rsidRDefault="00BA09E6" w:rsidP="00D825BC">
            <w:pPr>
              <w:pStyle w:val="TAL"/>
              <w:rPr>
                <w:ins w:id="241" w:author="Nokia" w:date="2022-01-05T21:10:00Z"/>
                <w:rFonts w:cs="Arial"/>
                <w:noProof/>
                <w:lang w:eastAsia="zh-CN"/>
              </w:rPr>
            </w:pPr>
            <w:ins w:id="242" w:author="Nokia" w:date="2022-01-05T21:10:00Z">
              <w:r>
                <w:t>O</w:t>
              </w:r>
            </w:ins>
          </w:p>
        </w:tc>
        <w:tc>
          <w:tcPr>
            <w:tcW w:w="1708" w:type="dxa"/>
            <w:tcBorders>
              <w:top w:val="single" w:sz="4" w:space="0" w:color="auto"/>
              <w:left w:val="single" w:sz="4" w:space="0" w:color="auto"/>
              <w:bottom w:val="single" w:sz="4" w:space="0" w:color="auto"/>
              <w:right w:val="single" w:sz="4" w:space="0" w:color="auto"/>
            </w:tcBorders>
          </w:tcPr>
          <w:p w14:paraId="201B1142" w14:textId="77777777" w:rsidR="00BA09E6" w:rsidRPr="0082245C" w:rsidRDefault="00BA09E6" w:rsidP="00D825BC">
            <w:pPr>
              <w:pStyle w:val="TAL"/>
              <w:rPr>
                <w:ins w:id="243" w:author="Nokia" w:date="2022-01-05T21:10: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4971D11D" w14:textId="77777777" w:rsidR="00BA09E6" w:rsidRDefault="00BA09E6" w:rsidP="00D825BC">
            <w:pPr>
              <w:pStyle w:val="TAL"/>
              <w:rPr>
                <w:ins w:id="244" w:author="Nokia" w:date="2022-01-05T21:10:00Z"/>
                <w:rFonts w:cs="Arial"/>
                <w:noProof/>
                <w:szCs w:val="18"/>
                <w:lang w:eastAsia="ja-JP"/>
              </w:rPr>
            </w:pPr>
            <w:ins w:id="245" w:author="Nokia" w:date="2022-01-05T21:10:00Z">
              <w:r>
                <w:t>9.3.1.137</w:t>
              </w:r>
            </w:ins>
          </w:p>
        </w:tc>
        <w:tc>
          <w:tcPr>
            <w:tcW w:w="1288" w:type="dxa"/>
            <w:tcBorders>
              <w:top w:val="single" w:sz="4" w:space="0" w:color="auto"/>
              <w:left w:val="single" w:sz="4" w:space="0" w:color="auto"/>
              <w:bottom w:val="single" w:sz="4" w:space="0" w:color="auto"/>
              <w:right w:val="single" w:sz="4" w:space="0" w:color="auto"/>
            </w:tcBorders>
          </w:tcPr>
          <w:p w14:paraId="2E7031F5" w14:textId="77777777" w:rsidR="00BA09E6" w:rsidRDefault="00BA09E6" w:rsidP="00D825BC">
            <w:pPr>
              <w:pStyle w:val="TAL"/>
              <w:rPr>
                <w:ins w:id="246" w:author="Nokia" w:date="2022-01-05T21:10:00Z"/>
                <w:rFonts w:cs="Arial"/>
                <w:szCs w:val="16"/>
                <w:lang w:eastAsia="ja-JP"/>
              </w:rPr>
            </w:pPr>
          </w:p>
        </w:tc>
        <w:tc>
          <w:tcPr>
            <w:tcW w:w="1288" w:type="dxa"/>
            <w:tcBorders>
              <w:top w:val="single" w:sz="4" w:space="0" w:color="auto"/>
              <w:left w:val="single" w:sz="4" w:space="0" w:color="auto"/>
              <w:bottom w:val="single" w:sz="4" w:space="0" w:color="auto"/>
              <w:right w:val="single" w:sz="4" w:space="0" w:color="auto"/>
            </w:tcBorders>
          </w:tcPr>
          <w:p w14:paraId="2139577A" w14:textId="77777777" w:rsidR="00BA09E6" w:rsidRPr="00416B8E" w:rsidRDefault="00BA09E6" w:rsidP="00D825BC">
            <w:pPr>
              <w:pStyle w:val="TAC"/>
              <w:rPr>
                <w:ins w:id="247" w:author="Nokia" w:date="2022-01-05T21:10:00Z"/>
                <w:noProof/>
                <w:lang w:eastAsia="ja-JP"/>
              </w:rPr>
            </w:pPr>
            <w:ins w:id="248" w:author="Nokia" w:date="2022-01-05T21:10:00Z">
              <w:r w:rsidRPr="008F4100">
                <w:t>YES</w:t>
              </w:r>
            </w:ins>
          </w:p>
        </w:tc>
        <w:tc>
          <w:tcPr>
            <w:tcW w:w="1274" w:type="dxa"/>
            <w:tcBorders>
              <w:top w:val="single" w:sz="4" w:space="0" w:color="auto"/>
              <w:left w:val="single" w:sz="4" w:space="0" w:color="auto"/>
              <w:bottom w:val="single" w:sz="4" w:space="0" w:color="auto"/>
              <w:right w:val="single" w:sz="4" w:space="0" w:color="auto"/>
            </w:tcBorders>
          </w:tcPr>
          <w:p w14:paraId="2FDDA422" w14:textId="77777777" w:rsidR="00BA09E6" w:rsidRDefault="00BA09E6" w:rsidP="00D825BC">
            <w:pPr>
              <w:pStyle w:val="TAC"/>
              <w:rPr>
                <w:ins w:id="249" w:author="Nokia" w:date="2022-01-05T21:10:00Z"/>
                <w:noProof/>
                <w:lang w:eastAsia="ja-JP"/>
              </w:rPr>
            </w:pPr>
            <w:ins w:id="250" w:author="Nokia" w:date="2022-01-05T21:10:00Z">
              <w:r>
                <w:t>ignore</w:t>
              </w:r>
            </w:ins>
          </w:p>
        </w:tc>
      </w:tr>
      <w:tr w:rsidR="00BA09E6" w14:paraId="0D7242FD" w14:textId="77777777" w:rsidTr="00D825BC">
        <w:trPr>
          <w:ins w:id="251" w:author="Nokia" w:date="2022-01-05T21:10:00Z"/>
        </w:trPr>
        <w:tc>
          <w:tcPr>
            <w:tcW w:w="2394" w:type="dxa"/>
            <w:tcBorders>
              <w:top w:val="single" w:sz="4" w:space="0" w:color="auto"/>
              <w:left w:val="single" w:sz="4" w:space="0" w:color="auto"/>
              <w:bottom w:val="single" w:sz="4" w:space="0" w:color="auto"/>
              <w:right w:val="single" w:sz="4" w:space="0" w:color="auto"/>
            </w:tcBorders>
          </w:tcPr>
          <w:p w14:paraId="2E4E2F96" w14:textId="6EDFED71" w:rsidR="00BA09E6" w:rsidRPr="000458C4" w:rsidRDefault="00BA09E6" w:rsidP="00D825BC">
            <w:pPr>
              <w:pStyle w:val="TAL"/>
              <w:rPr>
                <w:ins w:id="252" w:author="Nokia" w:date="2022-01-05T21:10:00Z"/>
                <w:lang w:eastAsia="zh-CN"/>
              </w:rPr>
            </w:pPr>
            <w:ins w:id="253" w:author="Nokia" w:date="2022-01-05T21:10:00Z">
              <w:r>
                <w:t xml:space="preserve"> &gt;&gt;SUL Carrier List</w:t>
              </w:r>
            </w:ins>
          </w:p>
        </w:tc>
        <w:tc>
          <w:tcPr>
            <w:tcW w:w="1274" w:type="dxa"/>
            <w:tcBorders>
              <w:top w:val="single" w:sz="4" w:space="0" w:color="auto"/>
              <w:left w:val="single" w:sz="4" w:space="0" w:color="auto"/>
              <w:bottom w:val="single" w:sz="4" w:space="0" w:color="auto"/>
              <w:right w:val="single" w:sz="4" w:space="0" w:color="auto"/>
            </w:tcBorders>
          </w:tcPr>
          <w:p w14:paraId="088451AE" w14:textId="77777777" w:rsidR="00BA09E6" w:rsidRDefault="00BA09E6" w:rsidP="00D825BC">
            <w:pPr>
              <w:pStyle w:val="TAL"/>
              <w:rPr>
                <w:ins w:id="254" w:author="Nokia" w:date="2022-01-05T21:10:00Z"/>
                <w:rFonts w:cs="Arial"/>
                <w:noProof/>
                <w:lang w:eastAsia="zh-CN"/>
              </w:rPr>
            </w:pPr>
            <w:ins w:id="255" w:author="Nokia" w:date="2022-01-05T21:10:00Z">
              <w:r>
                <w:t>O</w:t>
              </w:r>
            </w:ins>
          </w:p>
        </w:tc>
        <w:tc>
          <w:tcPr>
            <w:tcW w:w="1708" w:type="dxa"/>
            <w:tcBorders>
              <w:top w:val="single" w:sz="4" w:space="0" w:color="auto"/>
              <w:left w:val="single" w:sz="4" w:space="0" w:color="auto"/>
              <w:bottom w:val="single" w:sz="4" w:space="0" w:color="auto"/>
              <w:right w:val="single" w:sz="4" w:space="0" w:color="auto"/>
            </w:tcBorders>
          </w:tcPr>
          <w:p w14:paraId="573E3EED" w14:textId="77777777" w:rsidR="00BA09E6" w:rsidRPr="0082245C" w:rsidRDefault="00BA09E6" w:rsidP="00D825BC">
            <w:pPr>
              <w:pStyle w:val="TAL"/>
              <w:rPr>
                <w:ins w:id="256" w:author="Nokia" w:date="2022-01-05T21:10: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0A00E537" w14:textId="77777777" w:rsidR="00BA09E6" w:rsidRDefault="00BA09E6" w:rsidP="00D825BC">
            <w:pPr>
              <w:pStyle w:val="TAL"/>
              <w:rPr>
                <w:ins w:id="257" w:author="Nokia" w:date="2022-01-05T21:10:00Z"/>
              </w:rPr>
            </w:pPr>
            <w:ins w:id="258" w:author="Nokia" w:date="2022-01-05T21:10:00Z">
              <w:r>
                <w:t>9.3.1.137</w:t>
              </w:r>
            </w:ins>
          </w:p>
        </w:tc>
        <w:tc>
          <w:tcPr>
            <w:tcW w:w="1288" w:type="dxa"/>
            <w:tcBorders>
              <w:top w:val="single" w:sz="4" w:space="0" w:color="auto"/>
              <w:left w:val="single" w:sz="4" w:space="0" w:color="auto"/>
              <w:bottom w:val="single" w:sz="4" w:space="0" w:color="auto"/>
              <w:right w:val="single" w:sz="4" w:space="0" w:color="auto"/>
            </w:tcBorders>
          </w:tcPr>
          <w:p w14:paraId="5F661DA9" w14:textId="77777777" w:rsidR="00BA09E6" w:rsidRDefault="00BA09E6" w:rsidP="00D825BC">
            <w:pPr>
              <w:pStyle w:val="TAL"/>
              <w:rPr>
                <w:ins w:id="259" w:author="Nokia" w:date="2022-01-05T21:10:00Z"/>
                <w:rFonts w:cs="Arial"/>
                <w:szCs w:val="16"/>
                <w:lang w:eastAsia="ja-JP"/>
              </w:rPr>
            </w:pPr>
          </w:p>
        </w:tc>
        <w:tc>
          <w:tcPr>
            <w:tcW w:w="1288" w:type="dxa"/>
            <w:tcBorders>
              <w:top w:val="single" w:sz="4" w:space="0" w:color="auto"/>
              <w:left w:val="single" w:sz="4" w:space="0" w:color="auto"/>
              <w:bottom w:val="single" w:sz="4" w:space="0" w:color="auto"/>
              <w:right w:val="single" w:sz="4" w:space="0" w:color="auto"/>
            </w:tcBorders>
          </w:tcPr>
          <w:p w14:paraId="6B8CBC73" w14:textId="77777777" w:rsidR="00BA09E6" w:rsidRDefault="00BA09E6" w:rsidP="00D825BC">
            <w:pPr>
              <w:pStyle w:val="TAC"/>
              <w:rPr>
                <w:ins w:id="260" w:author="Nokia" w:date="2022-01-05T21:10:00Z"/>
                <w:noProof/>
                <w:lang w:eastAsia="ja-JP"/>
              </w:rPr>
            </w:pPr>
            <w:ins w:id="261" w:author="Nokia" w:date="2022-01-05T21:10:00Z">
              <w:r w:rsidRPr="008F4100">
                <w:t>YES</w:t>
              </w:r>
            </w:ins>
          </w:p>
        </w:tc>
        <w:tc>
          <w:tcPr>
            <w:tcW w:w="1274" w:type="dxa"/>
            <w:tcBorders>
              <w:top w:val="single" w:sz="4" w:space="0" w:color="auto"/>
              <w:left w:val="single" w:sz="4" w:space="0" w:color="auto"/>
              <w:bottom w:val="single" w:sz="4" w:space="0" w:color="auto"/>
              <w:right w:val="single" w:sz="4" w:space="0" w:color="auto"/>
            </w:tcBorders>
          </w:tcPr>
          <w:p w14:paraId="112682BD" w14:textId="77777777" w:rsidR="00BA09E6" w:rsidRDefault="00BA09E6" w:rsidP="00D825BC">
            <w:pPr>
              <w:pStyle w:val="TAC"/>
              <w:rPr>
                <w:ins w:id="262" w:author="Nokia" w:date="2022-01-05T21:10:00Z"/>
                <w:noProof/>
                <w:lang w:eastAsia="ja-JP"/>
              </w:rPr>
            </w:pPr>
            <w:ins w:id="263" w:author="Nokia" w:date="2022-01-05T21:10:00Z">
              <w:r>
                <w:t>ignore</w:t>
              </w:r>
            </w:ins>
          </w:p>
        </w:tc>
      </w:tr>
      <w:tr w:rsidR="00BA09E6" w14:paraId="26A46B8D" w14:textId="77777777" w:rsidTr="00D825BC">
        <w:trPr>
          <w:ins w:id="264" w:author="Nokia" w:date="2022-01-05T21:10:00Z"/>
        </w:trPr>
        <w:tc>
          <w:tcPr>
            <w:tcW w:w="2394" w:type="dxa"/>
            <w:tcBorders>
              <w:top w:val="single" w:sz="4" w:space="0" w:color="auto"/>
              <w:left w:val="single" w:sz="4" w:space="0" w:color="auto"/>
              <w:bottom w:val="single" w:sz="4" w:space="0" w:color="auto"/>
              <w:right w:val="single" w:sz="4" w:space="0" w:color="auto"/>
            </w:tcBorders>
          </w:tcPr>
          <w:p w14:paraId="73808B78" w14:textId="1FA4FD2A" w:rsidR="00BA09E6" w:rsidRPr="000458C4" w:rsidRDefault="00BA09E6" w:rsidP="00D825BC">
            <w:pPr>
              <w:pStyle w:val="TAL"/>
              <w:rPr>
                <w:ins w:id="265" w:author="Nokia" w:date="2022-01-05T21:10:00Z"/>
                <w:lang w:eastAsia="zh-CN"/>
              </w:rPr>
            </w:pPr>
            <w:ins w:id="266" w:author="Nokia" w:date="2022-01-05T21:10:00Z">
              <w:r>
                <w:t xml:space="preserve"> &gt;&gt;TDD Carrier List</w:t>
              </w:r>
            </w:ins>
          </w:p>
        </w:tc>
        <w:tc>
          <w:tcPr>
            <w:tcW w:w="1274" w:type="dxa"/>
            <w:tcBorders>
              <w:top w:val="single" w:sz="4" w:space="0" w:color="auto"/>
              <w:left w:val="single" w:sz="4" w:space="0" w:color="auto"/>
              <w:bottom w:val="single" w:sz="4" w:space="0" w:color="auto"/>
              <w:right w:val="single" w:sz="4" w:space="0" w:color="auto"/>
            </w:tcBorders>
          </w:tcPr>
          <w:p w14:paraId="25737734" w14:textId="77777777" w:rsidR="00BA09E6" w:rsidRDefault="00BA09E6" w:rsidP="00D825BC">
            <w:pPr>
              <w:pStyle w:val="TAL"/>
              <w:rPr>
                <w:ins w:id="267" w:author="Nokia" w:date="2022-01-05T21:10:00Z"/>
                <w:rFonts w:cs="Arial"/>
                <w:noProof/>
                <w:lang w:eastAsia="zh-CN"/>
              </w:rPr>
            </w:pPr>
            <w:ins w:id="268" w:author="Nokia" w:date="2022-01-05T21:10:00Z">
              <w:r>
                <w:t>O</w:t>
              </w:r>
            </w:ins>
          </w:p>
        </w:tc>
        <w:tc>
          <w:tcPr>
            <w:tcW w:w="1708" w:type="dxa"/>
            <w:tcBorders>
              <w:top w:val="single" w:sz="4" w:space="0" w:color="auto"/>
              <w:left w:val="single" w:sz="4" w:space="0" w:color="auto"/>
              <w:bottom w:val="single" w:sz="4" w:space="0" w:color="auto"/>
              <w:right w:val="single" w:sz="4" w:space="0" w:color="auto"/>
            </w:tcBorders>
          </w:tcPr>
          <w:p w14:paraId="59B0BC10" w14:textId="77777777" w:rsidR="00BA09E6" w:rsidRPr="0082245C" w:rsidRDefault="00BA09E6" w:rsidP="00D825BC">
            <w:pPr>
              <w:pStyle w:val="TAL"/>
              <w:rPr>
                <w:ins w:id="269" w:author="Nokia" w:date="2022-01-05T21:10: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6C2B982A" w14:textId="77777777" w:rsidR="00BA09E6" w:rsidRDefault="00BA09E6" w:rsidP="00D825BC">
            <w:pPr>
              <w:pStyle w:val="TAL"/>
              <w:rPr>
                <w:ins w:id="270" w:author="Nokia" w:date="2022-01-05T21:10:00Z"/>
              </w:rPr>
            </w:pPr>
            <w:ins w:id="271" w:author="Nokia" w:date="2022-01-05T21:10:00Z">
              <w:r>
                <w:t>9.3.1.137</w:t>
              </w:r>
            </w:ins>
          </w:p>
        </w:tc>
        <w:tc>
          <w:tcPr>
            <w:tcW w:w="1288" w:type="dxa"/>
            <w:tcBorders>
              <w:top w:val="single" w:sz="4" w:space="0" w:color="auto"/>
              <w:left w:val="single" w:sz="4" w:space="0" w:color="auto"/>
              <w:bottom w:val="single" w:sz="4" w:space="0" w:color="auto"/>
              <w:right w:val="single" w:sz="4" w:space="0" w:color="auto"/>
            </w:tcBorders>
          </w:tcPr>
          <w:p w14:paraId="5F7961BE" w14:textId="77777777" w:rsidR="00BA09E6" w:rsidRDefault="00BA09E6" w:rsidP="00D825BC">
            <w:pPr>
              <w:pStyle w:val="TAL"/>
              <w:rPr>
                <w:ins w:id="272" w:author="Nokia" w:date="2022-01-05T21:10:00Z"/>
                <w:rFonts w:cs="Arial"/>
                <w:szCs w:val="16"/>
                <w:lang w:eastAsia="ja-JP"/>
              </w:rPr>
            </w:pPr>
          </w:p>
        </w:tc>
        <w:tc>
          <w:tcPr>
            <w:tcW w:w="1288" w:type="dxa"/>
            <w:tcBorders>
              <w:top w:val="single" w:sz="4" w:space="0" w:color="auto"/>
              <w:left w:val="single" w:sz="4" w:space="0" w:color="auto"/>
              <w:bottom w:val="single" w:sz="4" w:space="0" w:color="auto"/>
              <w:right w:val="single" w:sz="4" w:space="0" w:color="auto"/>
            </w:tcBorders>
          </w:tcPr>
          <w:p w14:paraId="4EA791CF" w14:textId="77777777" w:rsidR="00BA09E6" w:rsidRDefault="00BA09E6" w:rsidP="00D825BC">
            <w:pPr>
              <w:pStyle w:val="TAC"/>
              <w:rPr>
                <w:ins w:id="273" w:author="Nokia" w:date="2022-01-05T21:10:00Z"/>
                <w:noProof/>
                <w:lang w:eastAsia="ja-JP"/>
              </w:rPr>
            </w:pPr>
            <w:ins w:id="274" w:author="Nokia" w:date="2022-01-05T21:10:00Z">
              <w:r w:rsidRPr="008F4100">
                <w:t>YES</w:t>
              </w:r>
            </w:ins>
          </w:p>
        </w:tc>
        <w:tc>
          <w:tcPr>
            <w:tcW w:w="1274" w:type="dxa"/>
            <w:tcBorders>
              <w:top w:val="single" w:sz="4" w:space="0" w:color="auto"/>
              <w:left w:val="single" w:sz="4" w:space="0" w:color="auto"/>
              <w:bottom w:val="single" w:sz="4" w:space="0" w:color="auto"/>
              <w:right w:val="single" w:sz="4" w:space="0" w:color="auto"/>
            </w:tcBorders>
          </w:tcPr>
          <w:p w14:paraId="0D919F99" w14:textId="77777777" w:rsidR="00BA09E6" w:rsidRDefault="00BA09E6" w:rsidP="00D825BC">
            <w:pPr>
              <w:pStyle w:val="TAC"/>
              <w:rPr>
                <w:ins w:id="275" w:author="Nokia" w:date="2022-01-05T21:10:00Z"/>
                <w:noProof/>
                <w:lang w:eastAsia="ja-JP"/>
              </w:rPr>
            </w:pPr>
            <w:ins w:id="276" w:author="Nokia" w:date="2022-01-05T21:10:00Z">
              <w:r>
                <w:t>ignore</w:t>
              </w:r>
            </w:ins>
          </w:p>
        </w:tc>
      </w:tr>
      <w:tr w:rsidR="00BA09E6" w14:paraId="11AD2D97" w14:textId="77777777" w:rsidTr="00D825BC">
        <w:trPr>
          <w:ins w:id="277" w:author="Nokia" w:date="2022-01-05T21:10:00Z"/>
        </w:trPr>
        <w:tc>
          <w:tcPr>
            <w:tcW w:w="2394" w:type="dxa"/>
            <w:tcBorders>
              <w:top w:val="single" w:sz="4" w:space="0" w:color="auto"/>
              <w:left w:val="single" w:sz="4" w:space="0" w:color="auto"/>
              <w:bottom w:val="single" w:sz="4" w:space="0" w:color="auto"/>
              <w:right w:val="single" w:sz="4" w:space="0" w:color="auto"/>
            </w:tcBorders>
          </w:tcPr>
          <w:p w14:paraId="0CBED831" w14:textId="17910A81" w:rsidR="00BA09E6" w:rsidRPr="000458C4" w:rsidRDefault="00BA09E6" w:rsidP="00D825BC">
            <w:pPr>
              <w:pStyle w:val="TAL"/>
              <w:rPr>
                <w:ins w:id="278" w:author="Nokia" w:date="2022-01-05T21:10:00Z"/>
                <w:lang w:eastAsia="zh-CN"/>
              </w:rPr>
            </w:pPr>
            <w:ins w:id="279" w:author="Nokia" w:date="2022-01-05T21:10:00Z">
              <w:r>
                <w:t xml:space="preserve"> &gt;&gt;SSB Positions in Burst</w:t>
              </w:r>
            </w:ins>
          </w:p>
        </w:tc>
        <w:tc>
          <w:tcPr>
            <w:tcW w:w="1274" w:type="dxa"/>
            <w:tcBorders>
              <w:top w:val="single" w:sz="4" w:space="0" w:color="auto"/>
              <w:left w:val="single" w:sz="4" w:space="0" w:color="auto"/>
              <w:bottom w:val="single" w:sz="4" w:space="0" w:color="auto"/>
              <w:right w:val="single" w:sz="4" w:space="0" w:color="auto"/>
            </w:tcBorders>
          </w:tcPr>
          <w:p w14:paraId="10788CB9" w14:textId="77777777" w:rsidR="00BA09E6" w:rsidRDefault="00BA09E6" w:rsidP="00D825BC">
            <w:pPr>
              <w:pStyle w:val="TAL"/>
              <w:rPr>
                <w:ins w:id="280" w:author="Nokia" w:date="2022-01-05T21:10:00Z"/>
                <w:rFonts w:cs="Arial"/>
                <w:noProof/>
                <w:lang w:eastAsia="zh-CN"/>
              </w:rPr>
            </w:pPr>
            <w:ins w:id="281" w:author="Nokia" w:date="2022-01-05T21:10:00Z">
              <w:r>
                <w:t>M</w:t>
              </w:r>
            </w:ins>
          </w:p>
        </w:tc>
        <w:tc>
          <w:tcPr>
            <w:tcW w:w="1708" w:type="dxa"/>
            <w:tcBorders>
              <w:top w:val="single" w:sz="4" w:space="0" w:color="auto"/>
              <w:left w:val="single" w:sz="4" w:space="0" w:color="auto"/>
              <w:bottom w:val="single" w:sz="4" w:space="0" w:color="auto"/>
              <w:right w:val="single" w:sz="4" w:space="0" w:color="auto"/>
            </w:tcBorders>
          </w:tcPr>
          <w:p w14:paraId="7BBB3C2B" w14:textId="77777777" w:rsidR="00BA09E6" w:rsidRPr="0082245C" w:rsidRDefault="00BA09E6" w:rsidP="00D825BC">
            <w:pPr>
              <w:pStyle w:val="TAL"/>
              <w:rPr>
                <w:ins w:id="282" w:author="Nokia" w:date="2022-01-05T21:10: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590028D8" w14:textId="77777777" w:rsidR="00BA09E6" w:rsidRDefault="00BA09E6" w:rsidP="00D825BC">
            <w:pPr>
              <w:pStyle w:val="TAL"/>
              <w:rPr>
                <w:ins w:id="283" w:author="Nokia" w:date="2022-01-05T21:10:00Z"/>
              </w:rPr>
            </w:pPr>
            <w:ins w:id="284" w:author="Nokia" w:date="2022-01-05T21:10:00Z">
              <w:r>
                <w:t>9.3.1.137</w:t>
              </w:r>
            </w:ins>
          </w:p>
        </w:tc>
        <w:tc>
          <w:tcPr>
            <w:tcW w:w="1288" w:type="dxa"/>
            <w:tcBorders>
              <w:top w:val="single" w:sz="4" w:space="0" w:color="auto"/>
              <w:left w:val="single" w:sz="4" w:space="0" w:color="auto"/>
              <w:bottom w:val="single" w:sz="4" w:space="0" w:color="auto"/>
              <w:right w:val="single" w:sz="4" w:space="0" w:color="auto"/>
            </w:tcBorders>
          </w:tcPr>
          <w:p w14:paraId="762BBD9B" w14:textId="77777777" w:rsidR="00BA09E6" w:rsidRDefault="00BA09E6" w:rsidP="00D825BC">
            <w:pPr>
              <w:pStyle w:val="TAL"/>
              <w:rPr>
                <w:ins w:id="285" w:author="Nokia" w:date="2022-01-05T21:10:00Z"/>
                <w:rFonts w:cs="Arial"/>
                <w:szCs w:val="16"/>
                <w:lang w:eastAsia="ja-JP"/>
              </w:rPr>
            </w:pPr>
          </w:p>
        </w:tc>
        <w:tc>
          <w:tcPr>
            <w:tcW w:w="1288" w:type="dxa"/>
            <w:tcBorders>
              <w:top w:val="single" w:sz="4" w:space="0" w:color="auto"/>
              <w:left w:val="single" w:sz="4" w:space="0" w:color="auto"/>
              <w:bottom w:val="single" w:sz="4" w:space="0" w:color="auto"/>
              <w:right w:val="single" w:sz="4" w:space="0" w:color="auto"/>
            </w:tcBorders>
          </w:tcPr>
          <w:p w14:paraId="0715ED08" w14:textId="77777777" w:rsidR="00BA09E6" w:rsidRDefault="00BA09E6" w:rsidP="00D825BC">
            <w:pPr>
              <w:pStyle w:val="TAC"/>
              <w:rPr>
                <w:ins w:id="286" w:author="Nokia" w:date="2022-01-05T21:10:00Z"/>
                <w:noProof/>
                <w:lang w:eastAsia="ja-JP"/>
              </w:rPr>
            </w:pPr>
            <w:ins w:id="287" w:author="Nokia" w:date="2022-01-05T21:10:00Z">
              <w:r w:rsidRPr="008F4100">
                <w:t>YES</w:t>
              </w:r>
            </w:ins>
          </w:p>
        </w:tc>
        <w:tc>
          <w:tcPr>
            <w:tcW w:w="1274" w:type="dxa"/>
            <w:tcBorders>
              <w:top w:val="single" w:sz="4" w:space="0" w:color="auto"/>
              <w:left w:val="single" w:sz="4" w:space="0" w:color="auto"/>
              <w:bottom w:val="single" w:sz="4" w:space="0" w:color="auto"/>
              <w:right w:val="single" w:sz="4" w:space="0" w:color="auto"/>
            </w:tcBorders>
          </w:tcPr>
          <w:p w14:paraId="6F32F9FC" w14:textId="77777777" w:rsidR="00BA09E6" w:rsidRDefault="00BA09E6" w:rsidP="00D825BC">
            <w:pPr>
              <w:pStyle w:val="TAC"/>
              <w:rPr>
                <w:ins w:id="288" w:author="Nokia" w:date="2022-01-05T21:10:00Z"/>
                <w:noProof/>
                <w:lang w:eastAsia="ja-JP"/>
              </w:rPr>
            </w:pPr>
            <w:ins w:id="289" w:author="Nokia" w:date="2022-01-05T21:10:00Z">
              <w:r>
                <w:t>ignore</w:t>
              </w:r>
            </w:ins>
          </w:p>
        </w:tc>
      </w:tr>
      <w:tr w:rsidR="00BA09E6" w14:paraId="0B2F3D66" w14:textId="77777777" w:rsidTr="00D825BC">
        <w:trPr>
          <w:ins w:id="290" w:author="Nokia" w:date="2022-01-05T21:10:00Z"/>
        </w:trPr>
        <w:tc>
          <w:tcPr>
            <w:tcW w:w="2394" w:type="dxa"/>
            <w:tcBorders>
              <w:top w:val="single" w:sz="4" w:space="0" w:color="auto"/>
              <w:left w:val="single" w:sz="4" w:space="0" w:color="auto"/>
              <w:bottom w:val="single" w:sz="4" w:space="0" w:color="auto"/>
              <w:right w:val="single" w:sz="4" w:space="0" w:color="auto"/>
            </w:tcBorders>
          </w:tcPr>
          <w:p w14:paraId="3BBAA2D8" w14:textId="324CACF6" w:rsidR="00BA09E6" w:rsidRPr="003F7A75" w:rsidRDefault="00BA09E6" w:rsidP="00D825BC">
            <w:pPr>
              <w:pStyle w:val="TAL"/>
              <w:rPr>
                <w:ins w:id="291" w:author="Nokia" w:date="2022-01-05T21:10:00Z"/>
                <w:lang w:eastAsia="zh-CN"/>
              </w:rPr>
            </w:pPr>
            <w:ins w:id="292" w:author="Nokia" w:date="2022-01-05T21:10:00Z">
              <w:r>
                <w:t xml:space="preserve"> &gt;&gt;NR PRACH Configuration</w:t>
              </w:r>
            </w:ins>
          </w:p>
        </w:tc>
        <w:tc>
          <w:tcPr>
            <w:tcW w:w="1274" w:type="dxa"/>
            <w:tcBorders>
              <w:top w:val="single" w:sz="4" w:space="0" w:color="auto"/>
              <w:left w:val="single" w:sz="4" w:space="0" w:color="auto"/>
              <w:bottom w:val="single" w:sz="4" w:space="0" w:color="auto"/>
              <w:right w:val="single" w:sz="4" w:space="0" w:color="auto"/>
            </w:tcBorders>
          </w:tcPr>
          <w:p w14:paraId="0205F9A9" w14:textId="77777777" w:rsidR="00BA09E6" w:rsidRDefault="00BA09E6" w:rsidP="00D825BC">
            <w:pPr>
              <w:pStyle w:val="TAL"/>
              <w:rPr>
                <w:ins w:id="293" w:author="Nokia" w:date="2022-01-05T21:10:00Z"/>
                <w:rFonts w:cs="Arial"/>
                <w:noProof/>
                <w:lang w:eastAsia="zh-CN"/>
              </w:rPr>
            </w:pPr>
            <w:ins w:id="294" w:author="Nokia" w:date="2022-01-05T21:10:00Z">
              <w:r>
                <w:t>O</w:t>
              </w:r>
            </w:ins>
          </w:p>
        </w:tc>
        <w:tc>
          <w:tcPr>
            <w:tcW w:w="1708" w:type="dxa"/>
            <w:tcBorders>
              <w:top w:val="single" w:sz="4" w:space="0" w:color="auto"/>
              <w:left w:val="single" w:sz="4" w:space="0" w:color="auto"/>
              <w:bottom w:val="single" w:sz="4" w:space="0" w:color="auto"/>
              <w:right w:val="single" w:sz="4" w:space="0" w:color="auto"/>
            </w:tcBorders>
          </w:tcPr>
          <w:p w14:paraId="3A477CEC" w14:textId="77777777" w:rsidR="00BA09E6" w:rsidRPr="0082245C" w:rsidRDefault="00BA09E6" w:rsidP="00D825BC">
            <w:pPr>
              <w:pStyle w:val="TAL"/>
              <w:rPr>
                <w:ins w:id="295" w:author="Nokia" w:date="2022-01-05T21:10: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639029E0" w14:textId="77777777" w:rsidR="00BA09E6" w:rsidRDefault="00BA09E6" w:rsidP="00D825BC">
            <w:pPr>
              <w:pStyle w:val="TAL"/>
              <w:rPr>
                <w:ins w:id="296" w:author="Nokia" w:date="2022-01-05T21:10:00Z"/>
                <w:rFonts w:cs="Arial"/>
                <w:noProof/>
                <w:szCs w:val="18"/>
                <w:lang w:eastAsia="ja-JP"/>
              </w:rPr>
            </w:pPr>
            <w:ins w:id="297" w:author="Nokia" w:date="2022-01-05T21:10:00Z">
              <w:r>
                <w:t>9.3.1.139</w:t>
              </w:r>
            </w:ins>
          </w:p>
        </w:tc>
        <w:tc>
          <w:tcPr>
            <w:tcW w:w="1288" w:type="dxa"/>
            <w:tcBorders>
              <w:top w:val="single" w:sz="4" w:space="0" w:color="auto"/>
              <w:left w:val="single" w:sz="4" w:space="0" w:color="auto"/>
              <w:bottom w:val="single" w:sz="4" w:space="0" w:color="auto"/>
              <w:right w:val="single" w:sz="4" w:space="0" w:color="auto"/>
            </w:tcBorders>
          </w:tcPr>
          <w:p w14:paraId="2CA35370" w14:textId="77777777" w:rsidR="00BA09E6" w:rsidRDefault="00BA09E6" w:rsidP="00D825BC">
            <w:pPr>
              <w:pStyle w:val="TAL"/>
              <w:rPr>
                <w:ins w:id="298" w:author="Nokia" w:date="2022-01-05T21:10:00Z"/>
                <w:rFonts w:cs="Arial"/>
                <w:szCs w:val="16"/>
                <w:lang w:eastAsia="ja-JP"/>
              </w:rPr>
            </w:pPr>
          </w:p>
        </w:tc>
        <w:tc>
          <w:tcPr>
            <w:tcW w:w="1288" w:type="dxa"/>
            <w:tcBorders>
              <w:top w:val="single" w:sz="4" w:space="0" w:color="auto"/>
              <w:left w:val="single" w:sz="4" w:space="0" w:color="auto"/>
              <w:bottom w:val="single" w:sz="4" w:space="0" w:color="auto"/>
              <w:right w:val="single" w:sz="4" w:space="0" w:color="auto"/>
            </w:tcBorders>
          </w:tcPr>
          <w:p w14:paraId="10C4BA18" w14:textId="77777777" w:rsidR="00BA09E6" w:rsidRPr="00416B8E" w:rsidRDefault="00BA09E6" w:rsidP="00D825BC">
            <w:pPr>
              <w:pStyle w:val="TAC"/>
              <w:rPr>
                <w:ins w:id="299" w:author="Nokia" w:date="2022-01-05T21:10:00Z"/>
                <w:noProof/>
                <w:lang w:eastAsia="ja-JP"/>
              </w:rPr>
            </w:pPr>
            <w:ins w:id="300" w:author="Nokia" w:date="2022-01-05T21:10:00Z">
              <w:r w:rsidRPr="008F4100">
                <w:t>YES</w:t>
              </w:r>
            </w:ins>
          </w:p>
        </w:tc>
        <w:tc>
          <w:tcPr>
            <w:tcW w:w="1274" w:type="dxa"/>
            <w:tcBorders>
              <w:top w:val="single" w:sz="4" w:space="0" w:color="auto"/>
              <w:left w:val="single" w:sz="4" w:space="0" w:color="auto"/>
              <w:bottom w:val="single" w:sz="4" w:space="0" w:color="auto"/>
              <w:right w:val="single" w:sz="4" w:space="0" w:color="auto"/>
            </w:tcBorders>
          </w:tcPr>
          <w:p w14:paraId="6623EC5B" w14:textId="77777777" w:rsidR="00BA09E6" w:rsidRDefault="00BA09E6" w:rsidP="00D825BC">
            <w:pPr>
              <w:pStyle w:val="TAC"/>
              <w:rPr>
                <w:ins w:id="301" w:author="Nokia" w:date="2022-01-05T21:10:00Z"/>
                <w:noProof/>
                <w:lang w:eastAsia="ja-JP"/>
              </w:rPr>
            </w:pPr>
            <w:ins w:id="302" w:author="Nokia" w:date="2022-01-05T21:10:00Z">
              <w:r>
                <w:t>ignore</w:t>
              </w:r>
            </w:ins>
          </w:p>
        </w:tc>
      </w:tr>
    </w:tbl>
    <w:p w14:paraId="12E1EDD6" w14:textId="77777777" w:rsidR="00BA09E6" w:rsidRDefault="00BA09E6" w:rsidP="00BA09E6">
      <w:pPr>
        <w:rPr>
          <w:ins w:id="303" w:author="Nokia" w:date="2022-01-06T09:53:00Z"/>
          <w:rStyle w:val="normaltextrun"/>
          <w:color w:val="000000"/>
          <w:sz w:val="22"/>
          <w:szCs w:val="22"/>
          <w:shd w:val="clear" w:color="auto" w:fill="FFFF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2086D" w:rsidRPr="00EA5FA7" w14:paraId="59ABDEAF" w14:textId="77777777" w:rsidTr="00D825BC">
        <w:trPr>
          <w:ins w:id="304" w:author="Nokia" w:date="2022-01-06T09:53:00Z"/>
        </w:trPr>
        <w:tc>
          <w:tcPr>
            <w:tcW w:w="3686" w:type="dxa"/>
          </w:tcPr>
          <w:p w14:paraId="1B8B6FCF" w14:textId="77777777" w:rsidR="0092086D" w:rsidRPr="00EA5FA7" w:rsidRDefault="0092086D" w:rsidP="00D825BC">
            <w:pPr>
              <w:keepNext/>
              <w:keepLines/>
              <w:spacing w:after="0"/>
              <w:jc w:val="center"/>
              <w:rPr>
                <w:ins w:id="305" w:author="Nokia" w:date="2022-01-06T09:53:00Z"/>
                <w:rFonts w:ascii="Arial" w:hAnsi="Arial"/>
                <w:b/>
                <w:sz w:val="18"/>
              </w:rPr>
            </w:pPr>
            <w:ins w:id="306" w:author="Nokia" w:date="2022-01-06T09:53:00Z">
              <w:r w:rsidRPr="00EA5FA7">
                <w:rPr>
                  <w:rFonts w:ascii="Arial" w:hAnsi="Arial"/>
                  <w:b/>
                  <w:sz w:val="18"/>
                </w:rPr>
                <w:t>Range bound</w:t>
              </w:r>
            </w:ins>
          </w:p>
        </w:tc>
        <w:tc>
          <w:tcPr>
            <w:tcW w:w="5670" w:type="dxa"/>
          </w:tcPr>
          <w:p w14:paraId="4F4D0B00" w14:textId="77777777" w:rsidR="0092086D" w:rsidRPr="00EA5FA7" w:rsidRDefault="0092086D" w:rsidP="00D825BC">
            <w:pPr>
              <w:keepNext/>
              <w:keepLines/>
              <w:spacing w:after="0"/>
              <w:jc w:val="center"/>
              <w:rPr>
                <w:ins w:id="307" w:author="Nokia" w:date="2022-01-06T09:53:00Z"/>
                <w:rFonts w:ascii="Arial" w:hAnsi="Arial"/>
                <w:b/>
                <w:sz w:val="18"/>
              </w:rPr>
            </w:pPr>
            <w:ins w:id="308" w:author="Nokia" w:date="2022-01-06T09:53:00Z">
              <w:r w:rsidRPr="00EA5FA7">
                <w:rPr>
                  <w:rFonts w:ascii="Arial" w:hAnsi="Arial"/>
                  <w:b/>
                  <w:sz w:val="18"/>
                </w:rPr>
                <w:t>Explanation</w:t>
              </w:r>
            </w:ins>
          </w:p>
        </w:tc>
      </w:tr>
      <w:tr w:rsidR="0092086D" w:rsidRPr="00EA5FA7" w14:paraId="09CF714B" w14:textId="77777777" w:rsidTr="00D825BC">
        <w:trPr>
          <w:ins w:id="309" w:author="Nokia" w:date="2022-01-06T09:53:00Z"/>
        </w:trPr>
        <w:tc>
          <w:tcPr>
            <w:tcW w:w="3686" w:type="dxa"/>
          </w:tcPr>
          <w:p w14:paraId="2D407602" w14:textId="77777777" w:rsidR="0092086D" w:rsidRPr="00EA5FA7" w:rsidRDefault="0092086D" w:rsidP="00D825BC">
            <w:pPr>
              <w:keepNext/>
              <w:keepLines/>
              <w:spacing w:after="0"/>
              <w:rPr>
                <w:ins w:id="310" w:author="Nokia" w:date="2022-01-06T09:53:00Z"/>
                <w:rFonts w:ascii="Arial" w:hAnsi="Arial"/>
                <w:sz w:val="18"/>
              </w:rPr>
            </w:pPr>
            <w:ins w:id="311" w:author="Nokia" w:date="2022-01-06T09:53:00Z">
              <w:r>
                <w:rPr>
                  <w:rFonts w:ascii="Arial" w:hAnsi="Arial"/>
                  <w:sz w:val="18"/>
                </w:rPr>
                <w:t>maxCeilingofServingCellsInConflict</w:t>
              </w:r>
            </w:ins>
          </w:p>
        </w:tc>
        <w:tc>
          <w:tcPr>
            <w:tcW w:w="5670" w:type="dxa"/>
          </w:tcPr>
          <w:p w14:paraId="1CFBFAC1" w14:textId="77777777" w:rsidR="0092086D" w:rsidRPr="00EA5FA7" w:rsidRDefault="0092086D" w:rsidP="00D825BC">
            <w:pPr>
              <w:keepNext/>
              <w:keepLines/>
              <w:spacing w:after="0"/>
              <w:rPr>
                <w:ins w:id="312" w:author="Nokia" w:date="2022-01-06T09:53:00Z"/>
                <w:rFonts w:ascii="Arial" w:hAnsi="Arial"/>
                <w:sz w:val="18"/>
              </w:rPr>
            </w:pPr>
            <w:ins w:id="313" w:author="Nokia" w:date="2022-01-06T09:53:00Z">
              <w:r>
                <w:rPr>
                  <w:rFonts w:ascii="Arial" w:hAnsi="Arial"/>
                  <w:sz w:val="18"/>
                </w:rPr>
                <w:t>Maximum number of serving cells possibly in PRACH conflict</w:t>
              </w:r>
            </w:ins>
          </w:p>
        </w:tc>
      </w:tr>
      <w:tr w:rsidR="0092086D" w:rsidRPr="00EA5FA7" w14:paraId="3E3C2AD0" w14:textId="77777777" w:rsidTr="00D825BC">
        <w:trPr>
          <w:ins w:id="314" w:author="Nokia" w:date="2022-01-06T09:53:00Z"/>
        </w:trPr>
        <w:tc>
          <w:tcPr>
            <w:tcW w:w="3686" w:type="dxa"/>
          </w:tcPr>
          <w:p w14:paraId="763A000B" w14:textId="77777777" w:rsidR="0092086D" w:rsidRPr="00EA5FA7" w:rsidRDefault="0092086D" w:rsidP="00D825BC">
            <w:pPr>
              <w:keepNext/>
              <w:keepLines/>
              <w:spacing w:after="0"/>
              <w:rPr>
                <w:ins w:id="315" w:author="Nokia" w:date="2022-01-06T09:53:00Z"/>
                <w:rFonts w:ascii="Arial" w:hAnsi="Arial"/>
                <w:sz w:val="18"/>
              </w:rPr>
            </w:pPr>
            <w:ins w:id="316" w:author="Nokia" w:date="2022-01-06T09:53:00Z">
              <w:r>
                <w:rPr>
                  <w:rFonts w:ascii="Arial" w:hAnsi="Arial"/>
                  <w:sz w:val="18"/>
                </w:rPr>
                <w:t>maxnoofNeighbourCells</w:t>
              </w:r>
            </w:ins>
          </w:p>
        </w:tc>
        <w:tc>
          <w:tcPr>
            <w:tcW w:w="5670" w:type="dxa"/>
          </w:tcPr>
          <w:p w14:paraId="2A208FDF" w14:textId="77777777" w:rsidR="0092086D" w:rsidRPr="00EA5FA7" w:rsidRDefault="0092086D" w:rsidP="00D825BC">
            <w:pPr>
              <w:keepNext/>
              <w:keepLines/>
              <w:spacing w:after="0"/>
              <w:rPr>
                <w:ins w:id="317" w:author="Nokia" w:date="2022-01-06T09:53:00Z"/>
                <w:rFonts w:ascii="Arial" w:hAnsi="Arial"/>
                <w:sz w:val="18"/>
              </w:rPr>
            </w:pPr>
            <w:ins w:id="318" w:author="Nokia" w:date="2022-01-06T09:53:00Z">
              <w:r>
                <w:rPr>
                  <w:rFonts w:ascii="Arial" w:hAnsi="Arial"/>
                  <w:sz w:val="18"/>
                </w:rPr>
                <w:t>Maximum number of neighbour cells. Value is 32</w:t>
              </w:r>
            </w:ins>
          </w:p>
        </w:tc>
      </w:tr>
    </w:tbl>
    <w:p w14:paraId="6014DDBC" w14:textId="77777777" w:rsidR="0092086D" w:rsidRDefault="0092086D" w:rsidP="00BA09E6">
      <w:pPr>
        <w:rPr>
          <w:rStyle w:val="normaltextrun"/>
          <w:color w:val="000000"/>
          <w:sz w:val="22"/>
          <w:szCs w:val="22"/>
          <w:shd w:val="clear" w:color="auto" w:fill="FFFF00"/>
        </w:rPr>
      </w:pPr>
    </w:p>
    <w:p w14:paraId="7E219962" w14:textId="7B7B7197" w:rsidR="001E0B63" w:rsidRPr="00DA40D5" w:rsidRDefault="001E0B63" w:rsidP="001E0B63">
      <w:pPr>
        <w:jc w:val="center"/>
        <w:rPr>
          <w:highlight w:val="yellow"/>
        </w:rPr>
      </w:pPr>
      <w:r>
        <w:rPr>
          <w:rStyle w:val="normaltextrun"/>
          <w:color w:val="000000"/>
          <w:sz w:val="22"/>
          <w:szCs w:val="22"/>
          <w:shd w:val="clear" w:color="auto" w:fill="FFFF00"/>
        </w:rPr>
        <w:t>&lt;&lt;&lt; end of changes &gt;&gt;&gt;</w:t>
      </w:r>
    </w:p>
    <w:p w14:paraId="2CE23BEC" w14:textId="77777777" w:rsidR="001E0B63" w:rsidRPr="00CD4C7B" w:rsidRDefault="001E0B63" w:rsidP="001E0B63">
      <w:pPr>
        <w:jc w:val="center"/>
      </w:pPr>
    </w:p>
    <w:sectPr w:rsidR="001E0B63"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C602C2" w14:textId="77777777" w:rsidR="00456BFE" w:rsidRDefault="00456BFE">
      <w:r>
        <w:separator/>
      </w:r>
    </w:p>
  </w:endnote>
  <w:endnote w:type="continuationSeparator" w:id="0">
    <w:p w14:paraId="753F6645" w14:textId="77777777" w:rsidR="00456BFE" w:rsidRDefault="00456BFE">
      <w:r>
        <w:continuationSeparator/>
      </w:r>
    </w:p>
  </w:endnote>
  <w:endnote w:type="continuationNotice" w:id="1">
    <w:p w14:paraId="61C18C1A" w14:textId="77777777" w:rsidR="00456BFE" w:rsidRDefault="00456B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8D1B5F" w14:textId="77777777" w:rsidR="00456BFE" w:rsidRDefault="00456BFE">
      <w:r>
        <w:separator/>
      </w:r>
    </w:p>
  </w:footnote>
  <w:footnote w:type="continuationSeparator" w:id="0">
    <w:p w14:paraId="53CF6352" w14:textId="77777777" w:rsidR="00456BFE" w:rsidRDefault="00456BFE">
      <w:r>
        <w:continuationSeparator/>
      </w:r>
    </w:p>
  </w:footnote>
  <w:footnote w:type="continuationNotice" w:id="1">
    <w:p w14:paraId="7489F973" w14:textId="77777777" w:rsidR="00456BFE" w:rsidRDefault="00456B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B251B5A"/>
    <w:multiLevelType w:val="hybridMultilevel"/>
    <w:tmpl w:val="6C846A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25D52"/>
    <w:rsid w:val="00033397"/>
    <w:rsid w:val="000342C7"/>
    <w:rsid w:val="00040095"/>
    <w:rsid w:val="000458C4"/>
    <w:rsid w:val="0005399F"/>
    <w:rsid w:val="0005563E"/>
    <w:rsid w:val="00077795"/>
    <w:rsid w:val="00080512"/>
    <w:rsid w:val="00083F0D"/>
    <w:rsid w:val="00093FDF"/>
    <w:rsid w:val="000B7BCF"/>
    <w:rsid w:val="000C556D"/>
    <w:rsid w:val="000C585D"/>
    <w:rsid w:val="000D376D"/>
    <w:rsid w:val="000D58AB"/>
    <w:rsid w:val="000D6CDD"/>
    <w:rsid w:val="000F70B3"/>
    <w:rsid w:val="00101D8E"/>
    <w:rsid w:val="001045EE"/>
    <w:rsid w:val="00105163"/>
    <w:rsid w:val="001075B7"/>
    <w:rsid w:val="001370F2"/>
    <w:rsid w:val="001549DD"/>
    <w:rsid w:val="00194CD0"/>
    <w:rsid w:val="001A646E"/>
    <w:rsid w:val="001B08B3"/>
    <w:rsid w:val="001C0CCE"/>
    <w:rsid w:val="001C4281"/>
    <w:rsid w:val="001D0D3F"/>
    <w:rsid w:val="001D35A7"/>
    <w:rsid w:val="001E0B63"/>
    <w:rsid w:val="001F168B"/>
    <w:rsid w:val="001F70B7"/>
    <w:rsid w:val="00225F6D"/>
    <w:rsid w:val="0022606D"/>
    <w:rsid w:val="002305DD"/>
    <w:rsid w:val="00243BC7"/>
    <w:rsid w:val="00260763"/>
    <w:rsid w:val="002623FC"/>
    <w:rsid w:val="00263EB0"/>
    <w:rsid w:val="002747EC"/>
    <w:rsid w:val="002855BF"/>
    <w:rsid w:val="002868B2"/>
    <w:rsid w:val="002953B2"/>
    <w:rsid w:val="002A61AB"/>
    <w:rsid w:val="002E1692"/>
    <w:rsid w:val="002F0D22"/>
    <w:rsid w:val="003172DC"/>
    <w:rsid w:val="00326069"/>
    <w:rsid w:val="0032795D"/>
    <w:rsid w:val="0033560D"/>
    <w:rsid w:val="00343B49"/>
    <w:rsid w:val="003454FC"/>
    <w:rsid w:val="0035462D"/>
    <w:rsid w:val="003615AF"/>
    <w:rsid w:val="00363177"/>
    <w:rsid w:val="003702F7"/>
    <w:rsid w:val="003B3FB3"/>
    <w:rsid w:val="003C4E37"/>
    <w:rsid w:val="003E1194"/>
    <w:rsid w:val="003E16BE"/>
    <w:rsid w:val="003E7223"/>
    <w:rsid w:val="00401855"/>
    <w:rsid w:val="00444332"/>
    <w:rsid w:val="00456BFE"/>
    <w:rsid w:val="00464695"/>
    <w:rsid w:val="00475E18"/>
    <w:rsid w:val="004837A1"/>
    <w:rsid w:val="00496D7C"/>
    <w:rsid w:val="004B1CCA"/>
    <w:rsid w:val="004C08AB"/>
    <w:rsid w:val="004D3578"/>
    <w:rsid w:val="004D380D"/>
    <w:rsid w:val="004D3F58"/>
    <w:rsid w:val="004D5E47"/>
    <w:rsid w:val="004E213A"/>
    <w:rsid w:val="004E21FC"/>
    <w:rsid w:val="00503171"/>
    <w:rsid w:val="00510C6A"/>
    <w:rsid w:val="005153FE"/>
    <w:rsid w:val="005240A4"/>
    <w:rsid w:val="005312C0"/>
    <w:rsid w:val="00531C12"/>
    <w:rsid w:val="00534DA0"/>
    <w:rsid w:val="00540B31"/>
    <w:rsid w:val="00540D10"/>
    <w:rsid w:val="00543E6C"/>
    <w:rsid w:val="00544635"/>
    <w:rsid w:val="00565087"/>
    <w:rsid w:val="0056573F"/>
    <w:rsid w:val="00565BE9"/>
    <w:rsid w:val="00571CE2"/>
    <w:rsid w:val="00595051"/>
    <w:rsid w:val="005A4971"/>
    <w:rsid w:val="005B1232"/>
    <w:rsid w:val="005B2EEF"/>
    <w:rsid w:val="005D4274"/>
    <w:rsid w:val="005F755E"/>
    <w:rsid w:val="00605C24"/>
    <w:rsid w:val="00605E3E"/>
    <w:rsid w:val="00606DA9"/>
    <w:rsid w:val="00611566"/>
    <w:rsid w:val="006132B8"/>
    <w:rsid w:val="0062257D"/>
    <w:rsid w:val="00656E1E"/>
    <w:rsid w:val="006604E4"/>
    <w:rsid w:val="00672953"/>
    <w:rsid w:val="006B3D85"/>
    <w:rsid w:val="006C54B5"/>
    <w:rsid w:val="006C5954"/>
    <w:rsid w:val="006D1E24"/>
    <w:rsid w:val="00734A5B"/>
    <w:rsid w:val="00741EC5"/>
    <w:rsid w:val="00743525"/>
    <w:rsid w:val="00744E76"/>
    <w:rsid w:val="007476DB"/>
    <w:rsid w:val="00757D40"/>
    <w:rsid w:val="00774846"/>
    <w:rsid w:val="00781895"/>
    <w:rsid w:val="00781F0F"/>
    <w:rsid w:val="0078727C"/>
    <w:rsid w:val="00797D4B"/>
    <w:rsid w:val="007C095F"/>
    <w:rsid w:val="007D5902"/>
    <w:rsid w:val="00802106"/>
    <w:rsid w:val="008028A4"/>
    <w:rsid w:val="00805B07"/>
    <w:rsid w:val="00806520"/>
    <w:rsid w:val="0082245C"/>
    <w:rsid w:val="00830106"/>
    <w:rsid w:val="00840916"/>
    <w:rsid w:val="00853EDD"/>
    <w:rsid w:val="008604EE"/>
    <w:rsid w:val="0087401D"/>
    <w:rsid w:val="00875EA9"/>
    <w:rsid w:val="008768CA"/>
    <w:rsid w:val="00880559"/>
    <w:rsid w:val="008C490B"/>
    <w:rsid w:val="008E0158"/>
    <w:rsid w:val="008F2A56"/>
    <w:rsid w:val="0090271F"/>
    <w:rsid w:val="00903D8C"/>
    <w:rsid w:val="00915CE1"/>
    <w:rsid w:val="0092086D"/>
    <w:rsid w:val="00942EC2"/>
    <w:rsid w:val="00954BCB"/>
    <w:rsid w:val="00961B32"/>
    <w:rsid w:val="00963094"/>
    <w:rsid w:val="00971683"/>
    <w:rsid w:val="00972FD7"/>
    <w:rsid w:val="00974BB0"/>
    <w:rsid w:val="009A6E4F"/>
    <w:rsid w:val="009C4D5C"/>
    <w:rsid w:val="009D0A28"/>
    <w:rsid w:val="009E6B5C"/>
    <w:rsid w:val="009F3B54"/>
    <w:rsid w:val="009F7E6E"/>
    <w:rsid w:val="00A06B03"/>
    <w:rsid w:val="00A10F02"/>
    <w:rsid w:val="00A26F25"/>
    <w:rsid w:val="00A53724"/>
    <w:rsid w:val="00A57367"/>
    <w:rsid w:val="00A659FF"/>
    <w:rsid w:val="00A82346"/>
    <w:rsid w:val="00A8361A"/>
    <w:rsid w:val="00A92055"/>
    <w:rsid w:val="00A9671C"/>
    <w:rsid w:val="00AB4483"/>
    <w:rsid w:val="00AD4BCF"/>
    <w:rsid w:val="00AF4A8E"/>
    <w:rsid w:val="00AF78D5"/>
    <w:rsid w:val="00B1063A"/>
    <w:rsid w:val="00B146AE"/>
    <w:rsid w:val="00B15449"/>
    <w:rsid w:val="00B338A7"/>
    <w:rsid w:val="00B37EAB"/>
    <w:rsid w:val="00B92F1F"/>
    <w:rsid w:val="00B9781E"/>
    <w:rsid w:val="00BA09E6"/>
    <w:rsid w:val="00BD576A"/>
    <w:rsid w:val="00BF79F1"/>
    <w:rsid w:val="00C03035"/>
    <w:rsid w:val="00C03572"/>
    <w:rsid w:val="00C275BC"/>
    <w:rsid w:val="00C33079"/>
    <w:rsid w:val="00C365F1"/>
    <w:rsid w:val="00C373F8"/>
    <w:rsid w:val="00C41CE8"/>
    <w:rsid w:val="00C43B31"/>
    <w:rsid w:val="00C50536"/>
    <w:rsid w:val="00C55EB7"/>
    <w:rsid w:val="00C75C04"/>
    <w:rsid w:val="00C91BC5"/>
    <w:rsid w:val="00C93C6B"/>
    <w:rsid w:val="00CA3D0C"/>
    <w:rsid w:val="00CB0B00"/>
    <w:rsid w:val="00CB3458"/>
    <w:rsid w:val="00CB6651"/>
    <w:rsid w:val="00CB6887"/>
    <w:rsid w:val="00CD4C7B"/>
    <w:rsid w:val="00CE1928"/>
    <w:rsid w:val="00CE7F25"/>
    <w:rsid w:val="00D07539"/>
    <w:rsid w:val="00D22038"/>
    <w:rsid w:val="00D45717"/>
    <w:rsid w:val="00D738D6"/>
    <w:rsid w:val="00D80795"/>
    <w:rsid w:val="00D825BC"/>
    <w:rsid w:val="00D87E00"/>
    <w:rsid w:val="00D908B4"/>
    <w:rsid w:val="00D9134D"/>
    <w:rsid w:val="00D97CD9"/>
    <w:rsid w:val="00DA7A03"/>
    <w:rsid w:val="00DB1818"/>
    <w:rsid w:val="00DC309B"/>
    <w:rsid w:val="00DC4DA2"/>
    <w:rsid w:val="00DE1406"/>
    <w:rsid w:val="00E07838"/>
    <w:rsid w:val="00E340BC"/>
    <w:rsid w:val="00E51F8B"/>
    <w:rsid w:val="00E62835"/>
    <w:rsid w:val="00E77645"/>
    <w:rsid w:val="00E80762"/>
    <w:rsid w:val="00E852FF"/>
    <w:rsid w:val="00E90ABE"/>
    <w:rsid w:val="00E911A0"/>
    <w:rsid w:val="00EA22F8"/>
    <w:rsid w:val="00EC4A25"/>
    <w:rsid w:val="00EE0A1E"/>
    <w:rsid w:val="00EE1BB0"/>
    <w:rsid w:val="00F025A2"/>
    <w:rsid w:val="00F2026E"/>
    <w:rsid w:val="00F2210A"/>
    <w:rsid w:val="00F37743"/>
    <w:rsid w:val="00F54A3D"/>
    <w:rsid w:val="00F55A9D"/>
    <w:rsid w:val="00F653B8"/>
    <w:rsid w:val="00F76F8F"/>
    <w:rsid w:val="00F84697"/>
    <w:rsid w:val="00FA1266"/>
    <w:rsid w:val="00FB2BEA"/>
    <w:rsid w:val="00FB4F7F"/>
    <w:rsid w:val="00FC1192"/>
    <w:rsid w:val="00FC53BF"/>
    <w:rsid w:val="00FC6713"/>
    <w:rsid w:val="00FD40DD"/>
    <w:rsid w:val="00FD7B6C"/>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4CFABAD9-88F7-4F57-9CCE-87C22AF05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customStyle="1" w:styleId="Doc-text2">
    <w:name w:val="Doc-text2"/>
    <w:basedOn w:val="Normal"/>
    <w:link w:val="Doc-text2Char"/>
    <w:qFormat/>
    <w:rsid w:val="00093FD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93FDF"/>
    <w:rPr>
      <w:rFonts w:ascii="Arial" w:eastAsia="MS Mincho" w:hAnsi="Arial"/>
      <w:szCs w:val="24"/>
      <w:lang w:val="en-GB" w:eastAsia="en-GB"/>
    </w:rPr>
  </w:style>
  <w:style w:type="paragraph" w:customStyle="1" w:styleId="paragraph">
    <w:name w:val="paragraph"/>
    <w:basedOn w:val="Normal"/>
    <w:rsid w:val="00093FDF"/>
    <w:pPr>
      <w:spacing w:before="100" w:beforeAutospacing="1" w:after="100" w:afterAutospacing="1"/>
    </w:pPr>
    <w:rPr>
      <w:sz w:val="24"/>
      <w:szCs w:val="24"/>
      <w:lang w:eastAsia="en-GB"/>
    </w:rPr>
  </w:style>
  <w:style w:type="paragraph" w:styleId="BodyText">
    <w:name w:val="Body Text"/>
    <w:basedOn w:val="Normal"/>
    <w:link w:val="BodyTextChar"/>
    <w:rsid w:val="00093FDF"/>
    <w:pPr>
      <w:spacing w:after="120"/>
    </w:pPr>
  </w:style>
  <w:style w:type="character" w:customStyle="1" w:styleId="BodyTextChar">
    <w:name w:val="Body Text Char"/>
    <w:link w:val="BodyText"/>
    <w:rsid w:val="00093FDF"/>
    <w:rPr>
      <w:lang w:val="en-GB" w:eastAsia="en-US"/>
    </w:rPr>
  </w:style>
  <w:style w:type="paragraph" w:customStyle="1" w:styleId="EmailDiscussion2">
    <w:name w:val="EmailDiscussion2"/>
    <w:basedOn w:val="Doc-text2"/>
    <w:qFormat/>
    <w:rsid w:val="00093FDF"/>
    <w:rPr>
      <w:rFonts w:ascii="Times New Roman" w:eastAsia="Times New Roman" w:hAnsi="Times New Roman"/>
      <w:sz w:val="24"/>
      <w:lang w:val="en-US" w:eastAsia="zh-CN"/>
    </w:rPr>
  </w:style>
  <w:style w:type="character" w:styleId="CommentReference">
    <w:name w:val="annotation reference"/>
    <w:rsid w:val="004C08AB"/>
    <w:rPr>
      <w:sz w:val="16"/>
      <w:szCs w:val="16"/>
    </w:rPr>
  </w:style>
  <w:style w:type="paragraph" w:styleId="CommentText">
    <w:name w:val="annotation text"/>
    <w:basedOn w:val="Normal"/>
    <w:link w:val="CommentTextChar"/>
    <w:rsid w:val="004C08AB"/>
  </w:style>
  <w:style w:type="character" w:customStyle="1" w:styleId="CommentTextChar">
    <w:name w:val="Comment Text Char"/>
    <w:link w:val="CommentText"/>
    <w:rsid w:val="004C08AB"/>
    <w:rPr>
      <w:lang w:val="en-GB" w:eastAsia="en-US"/>
    </w:rPr>
  </w:style>
  <w:style w:type="paragraph" w:styleId="CommentSubject">
    <w:name w:val="annotation subject"/>
    <w:basedOn w:val="CommentText"/>
    <w:next w:val="CommentText"/>
    <w:link w:val="CommentSubjectChar"/>
    <w:rsid w:val="004C08AB"/>
    <w:rPr>
      <w:b/>
      <w:bCs/>
    </w:rPr>
  </w:style>
  <w:style w:type="character" w:customStyle="1" w:styleId="CommentSubjectChar">
    <w:name w:val="Comment Subject Char"/>
    <w:link w:val="CommentSubject"/>
    <w:rsid w:val="004C08AB"/>
    <w:rPr>
      <w:b/>
      <w:bCs/>
      <w:lang w:val="en-GB" w:eastAsia="en-US"/>
    </w:rPr>
  </w:style>
  <w:style w:type="paragraph" w:styleId="BalloonText">
    <w:name w:val="Balloon Text"/>
    <w:basedOn w:val="Normal"/>
    <w:link w:val="BalloonTextChar"/>
    <w:semiHidden/>
    <w:unhideWhenUsed/>
    <w:rsid w:val="004C08AB"/>
    <w:pPr>
      <w:spacing w:after="0"/>
    </w:pPr>
    <w:rPr>
      <w:rFonts w:ascii="Segoe UI" w:hAnsi="Segoe UI" w:cs="Segoe UI"/>
      <w:sz w:val="18"/>
      <w:szCs w:val="18"/>
    </w:rPr>
  </w:style>
  <w:style w:type="character" w:customStyle="1" w:styleId="BalloonTextChar">
    <w:name w:val="Balloon Text Char"/>
    <w:link w:val="BalloonText"/>
    <w:semiHidden/>
    <w:rsid w:val="004C08AB"/>
    <w:rPr>
      <w:rFonts w:ascii="Segoe UI" w:hAnsi="Segoe UI" w:cs="Segoe UI"/>
      <w:sz w:val="18"/>
      <w:szCs w:val="18"/>
      <w:lang w:val="en-GB" w:eastAsia="en-US"/>
    </w:rPr>
  </w:style>
  <w:style w:type="paragraph" w:styleId="Revision">
    <w:name w:val="Revision"/>
    <w:hidden/>
    <w:uiPriority w:val="99"/>
    <w:semiHidden/>
    <w:rsid w:val="004C08AB"/>
    <w:rPr>
      <w:lang w:val="en-GB" w:eastAsia="en-US"/>
    </w:rPr>
  </w:style>
  <w:style w:type="paragraph" w:customStyle="1" w:styleId="proposaltext">
    <w:name w:val="proposal text"/>
    <w:basedOn w:val="Normal"/>
    <w:qFormat/>
    <w:rsid w:val="00540D10"/>
    <w:pPr>
      <w:overflowPunct w:val="0"/>
      <w:autoSpaceDE w:val="0"/>
      <w:autoSpaceDN w:val="0"/>
      <w:adjustRightInd w:val="0"/>
      <w:spacing w:line="259" w:lineRule="auto"/>
      <w:textAlignment w:val="baseline"/>
    </w:pPr>
    <w:rPr>
      <w:rFonts w:eastAsia="SimSun"/>
      <w:lang w:eastAsia="zh-CN"/>
    </w:rPr>
  </w:style>
  <w:style w:type="character" w:customStyle="1" w:styleId="Heading1Char">
    <w:name w:val="Heading 1 Char"/>
    <w:link w:val="Heading1"/>
    <w:rsid w:val="00FB4F7F"/>
    <w:rPr>
      <w:rFonts w:ascii="Arial" w:hAnsi="Arial"/>
      <w:sz w:val="36"/>
      <w:lang w:val="en-GB" w:eastAsia="en-US"/>
    </w:rPr>
  </w:style>
  <w:style w:type="character" w:customStyle="1" w:styleId="normaltextrun">
    <w:name w:val="normaltextrun"/>
    <w:rsid w:val="001E0B63"/>
  </w:style>
  <w:style w:type="character" w:customStyle="1" w:styleId="THChar">
    <w:name w:val="TH Char"/>
    <w:link w:val="TH"/>
    <w:qFormat/>
    <w:rsid w:val="001E0B63"/>
    <w:rPr>
      <w:rFonts w:ascii="Arial" w:hAnsi="Arial"/>
      <w:b/>
      <w:lang w:val="en-GB" w:eastAsia="en-US"/>
    </w:rPr>
  </w:style>
  <w:style w:type="character" w:customStyle="1" w:styleId="TFChar">
    <w:name w:val="TF Char"/>
    <w:link w:val="TF"/>
    <w:qFormat/>
    <w:rsid w:val="001E0B63"/>
    <w:rPr>
      <w:rFonts w:ascii="Arial" w:hAnsi="Arial"/>
      <w:b/>
      <w:lang w:val="en-GB" w:eastAsia="en-US"/>
    </w:rPr>
  </w:style>
  <w:style w:type="character" w:customStyle="1" w:styleId="NOChar">
    <w:name w:val="NO Char"/>
    <w:link w:val="NO"/>
    <w:rsid w:val="001E0B63"/>
    <w:rPr>
      <w:lang w:val="en-GB" w:eastAsia="en-US"/>
    </w:rPr>
  </w:style>
  <w:style w:type="character" w:customStyle="1" w:styleId="B1Char">
    <w:name w:val="B1 Char"/>
    <w:link w:val="B1"/>
    <w:qFormat/>
    <w:rsid w:val="001E0B63"/>
    <w:rPr>
      <w:lang w:val="en-GB" w:eastAsia="en-US"/>
    </w:rPr>
  </w:style>
  <w:style w:type="character" w:customStyle="1" w:styleId="TALChar">
    <w:name w:val="TAL Char"/>
    <w:link w:val="TAL"/>
    <w:qFormat/>
    <w:rsid w:val="001E0B63"/>
    <w:rPr>
      <w:rFonts w:ascii="Arial" w:hAnsi="Arial"/>
      <w:sz w:val="18"/>
      <w:lang w:val="en-GB" w:eastAsia="en-US"/>
    </w:rPr>
  </w:style>
  <w:style w:type="character" w:customStyle="1" w:styleId="TAHChar">
    <w:name w:val="TAH Char"/>
    <w:link w:val="TAH"/>
    <w:qFormat/>
    <w:rsid w:val="001E0B63"/>
    <w:rPr>
      <w:rFonts w:ascii="Arial" w:hAnsi="Arial"/>
      <w:b/>
      <w:sz w:val="18"/>
      <w:lang w:val="en-GB" w:eastAsia="en-US"/>
    </w:rPr>
  </w:style>
  <w:style w:type="character" w:customStyle="1" w:styleId="TACChar">
    <w:name w:val="TAC Char"/>
    <w:link w:val="TAC"/>
    <w:qFormat/>
    <w:locked/>
    <w:rsid w:val="001E0B6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6646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Flow_SignoffStatus xmlns="bd98b143-97af-43fb-a8de-63b93b944041" xsi:nil="true"/>
    <_dlc_DocId xmlns="71c5aaf6-e6ce-465b-b873-5148d2a4c105">5AIRPNAIUNRU-490051479-3943</_dlc_DocId>
    <_dlc_DocIdUrl xmlns="71c5aaf6-e6ce-465b-b873-5148d2a4c105">
      <Url>https://nokia.sharepoint.com/sites/c5g/projects/FAAS/_layouts/15/DocIdRedir.aspx?ID=5AIRPNAIUNRU-490051479-3943</Url>
      <Description>5AIRPNAIUNRU-490051479-3943</Description>
    </_dlc_DocIdUrl>
  </documentManagement>
</p:properties>
</file>

<file path=customXml/itemProps1.xml><?xml version="1.0" encoding="utf-8"?>
<ds:datastoreItem xmlns:ds="http://schemas.openxmlformats.org/officeDocument/2006/customXml" ds:itemID="{49FF12BB-83FF-4881-98A3-3EDA90A46470}">
  <ds:schemaRefs>
    <ds:schemaRef ds:uri="http://schemas.microsoft.com/sharepoint/v3/contenttype/forms"/>
  </ds:schemaRefs>
</ds:datastoreItem>
</file>

<file path=customXml/itemProps2.xml><?xml version="1.0" encoding="utf-8"?>
<ds:datastoreItem xmlns:ds="http://schemas.openxmlformats.org/officeDocument/2006/customXml" ds:itemID="{5696445E-FEFB-45A9-B9B8-D82D75710A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D32D37-F193-40A3-9DFF-4E06538EFB8D}">
  <ds:schemaRefs>
    <ds:schemaRef ds:uri="Microsoft.SharePoint.Taxonomy.ContentTypeSync"/>
  </ds:schemaRefs>
</ds:datastoreItem>
</file>

<file path=customXml/itemProps4.xml><?xml version="1.0" encoding="utf-8"?>
<ds:datastoreItem xmlns:ds="http://schemas.openxmlformats.org/officeDocument/2006/customXml" ds:itemID="{FCB3B5FD-8F3B-46D2-9173-657F1C07AD49}">
  <ds:schemaRefs>
    <ds:schemaRef ds:uri="http://schemas.microsoft.com/sharepoint/events"/>
  </ds:schemaRefs>
</ds:datastoreItem>
</file>

<file path=customXml/itemProps5.xml><?xml version="1.0" encoding="utf-8"?>
<ds:datastoreItem xmlns:ds="http://schemas.openxmlformats.org/officeDocument/2006/customXml" ds:itemID="{D7F9CCEE-6CAF-4E6F-AB01-0EF4F8AA05D0}">
  <ds:schemaRefs>
    <ds:schemaRef ds:uri="http://schemas.microsoft.com/office/2006/metadata/properties"/>
    <ds:schemaRef ds:uri="http://schemas.microsoft.com/office/infopath/2007/PartnerControls"/>
    <ds:schemaRef ds:uri="3b34c8f0-1ef5-4d1e-bb66-517ce7fe7356"/>
    <ds:schemaRef ds:uri="71c5aaf6-e6ce-465b-b873-5148d2a4c105"/>
    <ds:schemaRef ds:uri="bd98b143-97af-43fb-a8de-63b93b944041"/>
  </ds:schemaRefs>
</ds:datastoreItem>
</file>

<file path=docProps/app.xml><?xml version="1.0" encoding="utf-8"?>
<Properties xmlns="http://schemas.openxmlformats.org/officeDocument/2006/extended-properties" xmlns:vt="http://schemas.openxmlformats.org/officeDocument/2006/docPropsVTypes">
  <Template>3GPP TDoc.dot</Template>
  <TotalTime>261</TotalTime>
  <Pages>12</Pages>
  <Words>4202</Words>
  <Characters>23117</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27265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75</cp:revision>
  <dcterms:created xsi:type="dcterms:W3CDTF">2019-06-29T13:33:00Z</dcterms:created>
  <dcterms:modified xsi:type="dcterms:W3CDTF">2022-01-06T20:54:00Z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64f8f3fb-50fe-4d16-adcc-b7a688b56873</vt:lpwstr>
  </property>
</Properties>
</file>